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36B38">
        <w:fldChar w:fldCharType="begin"/>
      </w:r>
      <w:r w:rsidR="00136B38">
        <w:instrText xml:space="preserve"> DOCPROPERTY  TSG/WGRef  \* MERGEFORMAT </w:instrText>
      </w:r>
      <w:r w:rsidR="00136B38">
        <w:fldChar w:fldCharType="separate"/>
      </w:r>
      <w:r w:rsidR="003609EF">
        <w:rPr>
          <w:b/>
          <w:noProof/>
          <w:sz w:val="24"/>
        </w:rPr>
        <w:t>RAN2</w:t>
      </w:r>
      <w:r w:rsidR="00136B38">
        <w:rPr>
          <w:b/>
          <w:noProof/>
          <w:sz w:val="24"/>
        </w:rPr>
        <w:fldChar w:fldCharType="end"/>
      </w:r>
      <w:r w:rsidR="00C66BA2">
        <w:rPr>
          <w:b/>
          <w:noProof/>
          <w:sz w:val="24"/>
        </w:rPr>
        <w:t xml:space="preserve"> </w:t>
      </w:r>
      <w:r>
        <w:rPr>
          <w:b/>
          <w:noProof/>
          <w:sz w:val="24"/>
        </w:rPr>
        <w:t>Meeting #</w:t>
      </w:r>
      <w:r w:rsidR="00136B38">
        <w:fldChar w:fldCharType="begin"/>
      </w:r>
      <w:r w:rsidR="00136B38">
        <w:instrText xml:space="preserve"> DOCPROPERTY  MtgSeq  \* MERGEFORMAT </w:instrText>
      </w:r>
      <w:r w:rsidR="00136B38">
        <w:fldChar w:fldCharType="separate"/>
      </w:r>
      <w:r w:rsidR="003609EF" w:rsidRPr="00BA51D9">
        <w:rPr>
          <w:b/>
          <w:noProof/>
          <w:sz w:val="24"/>
        </w:rPr>
        <w:t>103</w:t>
      </w:r>
      <w:r w:rsidR="00136B38">
        <w:rPr>
          <w:b/>
          <w:noProof/>
          <w:sz w:val="24"/>
        </w:rPr>
        <w:fldChar w:fldCharType="end"/>
      </w:r>
      <w:r>
        <w:rPr>
          <w:b/>
          <w:i/>
          <w:noProof/>
          <w:sz w:val="28"/>
        </w:rPr>
        <w:tab/>
      </w:r>
      <w:r w:rsidR="00136B38">
        <w:fldChar w:fldCharType="begin"/>
      </w:r>
      <w:r w:rsidR="00136B38">
        <w:instrText xml:space="preserve"> DOCPROPERTY  Tdoc#  \* MERGEFORMAT </w:instrText>
      </w:r>
      <w:r w:rsidR="00136B38">
        <w:fldChar w:fldCharType="separate"/>
      </w:r>
      <w:r w:rsidR="00E13F3D" w:rsidRPr="00E13F3D">
        <w:rPr>
          <w:b/>
          <w:i/>
          <w:noProof/>
          <w:sz w:val="28"/>
        </w:rPr>
        <w:t>R2-1812105</w:t>
      </w:r>
      <w:r w:rsidR="00136B38">
        <w:rPr>
          <w:b/>
          <w:i/>
          <w:noProof/>
          <w:sz w:val="28"/>
        </w:rPr>
        <w:fldChar w:fldCharType="end"/>
      </w:r>
    </w:p>
    <w:p w:rsidR="001E41F3" w:rsidRDefault="00136B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6B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6B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6B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6B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632C"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5632C"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6B38">
            <w:pPr>
              <w:pStyle w:val="CRCoverPage"/>
              <w:spacing w:after="0"/>
              <w:ind w:left="100"/>
              <w:rPr>
                <w:noProof/>
              </w:rPr>
            </w:pPr>
            <w:r>
              <w:fldChar w:fldCharType="begin"/>
            </w:r>
            <w:r>
              <w:instrText xml:space="preserve"> DOCPROPERTY  CrTitle  \* MERGEFORMAT </w:instrText>
            </w:r>
            <w:r>
              <w:fldChar w:fldCharType="separate"/>
            </w:r>
            <w:r w:rsidR="002640DD">
              <w:t>Correction to paging with wake up signal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6B38">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632C" w:rsidP="00547111">
            <w:pPr>
              <w:pStyle w:val="CRCoverPage"/>
              <w:spacing w:after="0"/>
              <w:ind w:left="100"/>
              <w:rPr>
                <w:noProof/>
              </w:rPr>
            </w:pPr>
            <w:r>
              <w:t>R2</w:t>
            </w:r>
            <w:r w:rsidR="0066518C">
              <w:fldChar w:fldCharType="begin"/>
            </w:r>
            <w:r w:rsidR="0066518C">
              <w:instrText xml:space="preserve"> DOCPROPERTY  SourceIfTsg  \* MERGEFORMAT </w:instrText>
            </w:r>
            <w:r w:rsidR="0066518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6B38">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LTE_eMTC4-Core, 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6B38">
            <w:pPr>
              <w:pStyle w:val="CRCoverPage"/>
              <w:spacing w:after="0"/>
              <w:ind w:left="100"/>
              <w:rPr>
                <w:noProof/>
              </w:rPr>
            </w:pPr>
            <w:r>
              <w:fldChar w:fldCharType="begin"/>
            </w:r>
            <w:r>
              <w:instrText xml:space="preserve"> DOCPROPERTY  ResDate  \* MERGEFORMAT </w:instrText>
            </w:r>
            <w:r>
              <w:fldChar w:fldCharType="separate"/>
            </w:r>
            <w:r w:rsidR="00D24991">
              <w:rPr>
                <w:noProof/>
              </w:rPr>
              <w:t>2018-08-09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6B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6B3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46BD" w:rsidRDefault="00D046BD" w:rsidP="00D046BD">
            <w:pPr>
              <w:pStyle w:val="CRCoverPage"/>
              <w:numPr>
                <w:ilvl w:val="0"/>
                <w:numId w:val="5"/>
              </w:numPr>
              <w:spacing w:after="0"/>
              <w:rPr>
                <w:noProof/>
              </w:rPr>
            </w:pPr>
            <w:r>
              <w:rPr>
                <w:noProof/>
              </w:rPr>
              <w:t xml:space="preserve">RAN2 has the following agreement about the action of monitoring PO after cell reselection for the UE </w:t>
            </w:r>
            <w:r w:rsidR="0055632C">
              <w:rPr>
                <w:noProof/>
              </w:rPr>
              <w:t>support</w:t>
            </w:r>
            <w:r>
              <w:rPr>
                <w:noProof/>
              </w:rPr>
              <w:t>ing p</w:t>
            </w:r>
            <w:r w:rsidR="0055632C">
              <w:rPr>
                <w:noProof/>
              </w:rPr>
              <w:t xml:space="preserve">aging with </w:t>
            </w:r>
            <w:r>
              <w:rPr>
                <w:noProof/>
              </w:rPr>
              <w:t>w</w:t>
            </w:r>
            <w:r w:rsidR="0055632C">
              <w:rPr>
                <w:noProof/>
              </w:rPr>
              <w:t xml:space="preserve">ake </w:t>
            </w:r>
            <w:r>
              <w:rPr>
                <w:noProof/>
              </w:rPr>
              <w:t>u</w:t>
            </w:r>
            <w:r w:rsidR="0055632C">
              <w:rPr>
                <w:noProof/>
              </w:rPr>
              <w:t xml:space="preserve">p </w:t>
            </w:r>
            <w:r>
              <w:rPr>
                <w:noProof/>
              </w:rPr>
              <w:t>s</w:t>
            </w:r>
            <w:r w:rsidR="0055632C">
              <w:rPr>
                <w:noProof/>
              </w:rPr>
              <w:t>ignal</w:t>
            </w:r>
            <w:r>
              <w:rPr>
                <w:noProof/>
              </w:rPr>
              <w:t xml:space="preserve">: </w:t>
            </w:r>
          </w:p>
          <w:p w:rsidR="00D046BD" w:rsidRPr="00D046BD" w:rsidRDefault="00D046BD" w:rsidP="00D046BD">
            <w:pPr>
              <w:pStyle w:val="CRCoverPage"/>
              <w:spacing w:after="0"/>
              <w:ind w:left="460"/>
              <w:rPr>
                <w:i/>
                <w:noProof/>
              </w:rPr>
            </w:pPr>
            <w:r w:rsidRPr="00D046BD">
              <w:rPr>
                <w:b/>
                <w:i/>
                <w:noProof/>
              </w:rPr>
              <w:t xml:space="preserve">=&gt; </w:t>
            </w:r>
            <w:r w:rsidRPr="00D046BD">
              <w:rPr>
                <w:i/>
                <w:noProof/>
              </w:rPr>
              <w:t>After cell reselection, UE monitors every PO till the next WUS or until PTW ends (whichever is first)</w:t>
            </w:r>
          </w:p>
          <w:p w:rsidR="00D046BD" w:rsidRDefault="00C036B5" w:rsidP="00D046BD">
            <w:pPr>
              <w:pStyle w:val="CRCoverPage"/>
              <w:spacing w:after="0"/>
              <w:ind w:left="460"/>
              <w:rPr>
                <w:noProof/>
              </w:rPr>
            </w:pPr>
            <w:r>
              <w:rPr>
                <w:noProof/>
              </w:rPr>
              <w:t>W</w:t>
            </w:r>
            <w:r w:rsidR="00D046BD">
              <w:rPr>
                <w:noProof/>
              </w:rPr>
              <w:t>hich</w:t>
            </w:r>
            <w:r>
              <w:rPr>
                <w:noProof/>
              </w:rPr>
              <w:t xml:space="preserve"> should be</w:t>
            </w:r>
            <w:r w:rsidR="00D046BD">
              <w:rPr>
                <w:noProof/>
              </w:rPr>
              <w:t xml:space="preserve"> reflected in the 36.304 </w:t>
            </w:r>
            <w:r w:rsidR="00D046BD">
              <w:rPr>
                <w:noProof/>
                <w:lang w:eastAsia="zh-CN"/>
              </w:rPr>
              <w:t>specification</w:t>
            </w:r>
            <w:r>
              <w:rPr>
                <w:noProof/>
                <w:lang w:eastAsia="zh-CN"/>
              </w:rPr>
              <w:t xml:space="preserve"> but there has no related description in 36.304.</w:t>
            </w:r>
          </w:p>
          <w:p w:rsidR="00D046BD" w:rsidRDefault="00D046BD" w:rsidP="00D046BD">
            <w:pPr>
              <w:pStyle w:val="CRCoverPage"/>
              <w:spacing w:after="0"/>
              <w:ind w:left="460"/>
              <w:rPr>
                <w:noProof/>
              </w:rPr>
            </w:pPr>
          </w:p>
          <w:p w:rsidR="000A2103" w:rsidRDefault="00D046BD" w:rsidP="000A2103">
            <w:pPr>
              <w:pStyle w:val="CRCoverPage"/>
              <w:numPr>
                <w:ilvl w:val="0"/>
                <w:numId w:val="5"/>
              </w:numPr>
              <w:spacing w:after="0"/>
              <w:rPr>
                <w:noProof/>
              </w:rPr>
            </w:pPr>
            <w:r>
              <w:rPr>
                <w:noProof/>
              </w:rPr>
              <w:t xml:space="preserve">For the feature of WUS, </w:t>
            </w:r>
            <w:r w:rsidR="000A2103">
              <w:rPr>
                <w:noProof/>
              </w:rPr>
              <w:t xml:space="preserve">there have two parameters </w:t>
            </w:r>
            <w:r w:rsidR="000A2103" w:rsidRPr="000A2103">
              <w:rPr>
                <w:i/>
                <w:noProof/>
              </w:rPr>
              <w:t xml:space="preserve">timeOffset-eDRX-Short </w:t>
            </w:r>
            <w:r w:rsidR="000A2103" w:rsidRPr="000A2103">
              <w:rPr>
                <w:noProof/>
              </w:rPr>
              <w:t xml:space="preserve">and </w:t>
            </w:r>
            <w:r w:rsidR="000A2103" w:rsidRPr="000A2103">
              <w:rPr>
                <w:i/>
                <w:noProof/>
              </w:rPr>
              <w:t>timeOffset-eDRX-Long</w:t>
            </w:r>
            <w:r w:rsidR="000A2103">
              <w:rPr>
                <w:noProof/>
              </w:rPr>
              <w:t xml:space="preserve"> </w:t>
            </w:r>
            <w:r w:rsidR="00E16B8E">
              <w:rPr>
                <w:noProof/>
              </w:rPr>
              <w:t xml:space="preserve">related to gap configuration in </w:t>
            </w:r>
            <w:r w:rsidR="000A2103">
              <w:rPr>
                <w:noProof/>
              </w:rPr>
              <w:t>eDRX case</w:t>
            </w:r>
            <w:r w:rsidR="00FC3FDE">
              <w:rPr>
                <w:noProof/>
              </w:rPr>
              <w:t xml:space="preserve"> in </w:t>
            </w:r>
            <w:r w:rsidR="00FC3FDE" w:rsidRPr="000A2103">
              <w:rPr>
                <w:noProof/>
              </w:rPr>
              <w:t>WUS-Config</w:t>
            </w:r>
            <w:r w:rsidR="000A2103">
              <w:rPr>
                <w:noProof/>
              </w:rPr>
              <w:t xml:space="preserve"> in TS 36.331</w:t>
            </w:r>
            <w:r w:rsidR="000A2103">
              <w:rPr>
                <w:noProof/>
                <w:lang w:eastAsia="zh-CN"/>
              </w:rPr>
              <w:t xml:space="preserve"> and </w:t>
            </w:r>
            <w:r w:rsidR="000A2103">
              <w:rPr>
                <w:noProof/>
              </w:rPr>
              <w:t>the “</w:t>
            </w:r>
            <w:r w:rsidR="000A2103" w:rsidRPr="000A2103">
              <w:rPr>
                <w:i/>
                <w:noProof/>
              </w:rPr>
              <w:t>timeOffset-eDRX-Long</w:t>
            </w:r>
            <w:r w:rsidR="000A2103">
              <w:rPr>
                <w:noProof/>
              </w:rPr>
              <w:t>” is optional:</w:t>
            </w:r>
          </w:p>
          <w:tbl>
            <w:tblPr>
              <w:tblStyle w:val="af1"/>
              <w:tblW w:w="6756" w:type="dxa"/>
              <w:tblInd w:w="100" w:type="dxa"/>
              <w:tblLayout w:type="fixed"/>
              <w:tblLook w:val="04A0" w:firstRow="1" w:lastRow="0" w:firstColumn="1" w:lastColumn="0" w:noHBand="0" w:noVBand="1"/>
            </w:tblPr>
            <w:tblGrid>
              <w:gridCol w:w="6756"/>
            </w:tblGrid>
            <w:tr w:rsidR="000A2103" w:rsidTr="00C036B5">
              <w:tc>
                <w:tcPr>
                  <w:tcW w:w="6756" w:type="dxa"/>
                </w:tcPr>
                <w:p w:rsidR="000A2103" w:rsidRPr="00C036B5" w:rsidRDefault="000A2103" w:rsidP="00C03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30" w:after="72"/>
                    <w:rPr>
                      <w:rFonts w:ascii="Arial" w:hAnsi="Arial" w:cs="Arial"/>
                      <w:i/>
                      <w:noProof/>
                      <w:sz w:val="16"/>
                      <w:lang w:val="en-US"/>
                    </w:rPr>
                  </w:pPr>
                  <w:r w:rsidRPr="00C036B5">
                    <w:rPr>
                      <w:rFonts w:ascii="Arial" w:hAnsi="Arial" w:cs="Arial"/>
                      <w:i/>
                      <w:noProof/>
                      <w:sz w:val="16"/>
                      <w:lang w:val="en-US"/>
                    </w:rPr>
                    <w:t>WUS-Config-r15 ::=</w:t>
                  </w:r>
                  <w:r w:rsidRPr="00C036B5">
                    <w:rPr>
                      <w:rFonts w:ascii="Arial" w:hAnsi="Arial" w:cs="Arial"/>
                      <w:i/>
                      <w:noProof/>
                      <w:sz w:val="16"/>
                      <w:lang w:val="en-US"/>
                    </w:rPr>
                    <w:tab/>
                  </w:r>
                  <w:r w:rsidRPr="00C036B5">
                    <w:rPr>
                      <w:rFonts w:ascii="Arial" w:hAnsi="Arial" w:cs="Arial"/>
                      <w:i/>
                      <w:noProof/>
                      <w:sz w:val="16"/>
                      <w:lang w:val="en-US"/>
                    </w:rPr>
                    <w:tab/>
                    <w:t>SEQUENCE {</w:t>
                  </w:r>
                </w:p>
                <w:p w:rsidR="000A2103" w:rsidRPr="00C036B5" w:rsidRDefault="000A2103" w:rsidP="00C036B5">
                  <w:pPr>
                    <w:pStyle w:val="PL"/>
                    <w:shd w:val="clear" w:color="auto" w:fill="E6E6E6"/>
                    <w:tabs>
                      <w:tab w:val="clear" w:pos="1536"/>
                      <w:tab w:val="clear" w:pos="1920"/>
                      <w:tab w:val="clear" w:pos="2304"/>
                      <w:tab w:val="left" w:pos="2285"/>
                    </w:tabs>
                    <w:spacing w:afterLines="30" w:after="72"/>
                    <w:ind w:firstLineChars="100" w:firstLine="160"/>
                    <w:rPr>
                      <w:rFonts w:ascii="Arial" w:hAnsi="Arial" w:cs="Arial"/>
                      <w:i/>
                    </w:rPr>
                  </w:pPr>
                  <w:r w:rsidRPr="00C036B5">
                    <w:rPr>
                      <w:rFonts w:ascii="Arial" w:hAnsi="Arial" w:cs="Arial"/>
                      <w:i/>
                    </w:rPr>
                    <w:t>maxDuration-r15</w:t>
                  </w:r>
                  <w:r w:rsidRPr="00C036B5">
                    <w:rPr>
                      <w:rFonts w:ascii="Arial" w:hAnsi="Arial" w:cs="Arial"/>
                      <w:i/>
                    </w:rPr>
                    <w:tab/>
                    <w:t>ENUMERATED {one32th, one16th, one8th, one4th},</w:t>
                  </w:r>
                </w:p>
                <w:p w:rsidR="000A2103" w:rsidRPr="00C036B5" w:rsidRDefault="000A2103" w:rsidP="00C036B5">
                  <w:pPr>
                    <w:pStyle w:val="PL"/>
                    <w:shd w:val="clear" w:color="auto" w:fill="E6E6E6"/>
                    <w:tabs>
                      <w:tab w:val="clear" w:pos="1536"/>
                      <w:tab w:val="clear" w:pos="1920"/>
                      <w:tab w:val="clear" w:pos="2304"/>
                      <w:tab w:val="clear" w:pos="4992"/>
                      <w:tab w:val="left" w:pos="2285"/>
                      <w:tab w:val="left" w:pos="5075"/>
                    </w:tabs>
                    <w:spacing w:afterLines="30" w:after="72"/>
                    <w:ind w:firstLineChars="100" w:firstLine="160"/>
                    <w:rPr>
                      <w:rFonts w:ascii="Arial" w:hAnsi="Arial" w:cs="Arial"/>
                      <w:i/>
                    </w:rPr>
                  </w:pPr>
                  <w:r w:rsidRPr="00C036B5">
                    <w:rPr>
                      <w:rFonts w:ascii="Arial" w:hAnsi="Arial" w:cs="Arial"/>
                      <w:i/>
                    </w:rPr>
                    <w:t>numPOs-r15</w:t>
                  </w:r>
                  <w:r w:rsidRPr="00C036B5">
                    <w:rPr>
                      <w:rFonts w:ascii="Arial" w:hAnsi="Arial" w:cs="Arial"/>
                      <w:i/>
                    </w:rPr>
                    <w:tab/>
                  </w:r>
                  <w:r w:rsidRPr="00C036B5">
                    <w:rPr>
                      <w:rFonts w:ascii="Arial" w:hAnsi="Arial" w:cs="Arial"/>
                      <w:i/>
                    </w:rPr>
                    <w:tab/>
                    <w:t>ENUMERATED {n1, n2, n4, spare1}</w:t>
                  </w:r>
                  <w:r w:rsidRPr="00C036B5">
                    <w:rPr>
                      <w:rFonts w:ascii="Arial" w:hAnsi="Arial" w:cs="Arial"/>
                      <w:i/>
                    </w:rPr>
                    <w:tab/>
                    <w:t>DEFAULT n1,</w:t>
                  </w:r>
                </w:p>
                <w:p w:rsidR="000A2103" w:rsidRPr="00C036B5" w:rsidRDefault="000A2103" w:rsidP="00C036B5">
                  <w:pPr>
                    <w:pStyle w:val="PL"/>
                    <w:shd w:val="clear" w:color="auto" w:fill="E6E6E6"/>
                    <w:tabs>
                      <w:tab w:val="clear" w:pos="1536"/>
                      <w:tab w:val="clear" w:pos="1920"/>
                      <w:tab w:val="clear" w:pos="2304"/>
                      <w:tab w:val="left" w:pos="2285"/>
                    </w:tabs>
                    <w:spacing w:afterLines="30" w:after="72"/>
                    <w:ind w:firstLineChars="100" w:firstLine="160"/>
                    <w:rPr>
                      <w:rFonts w:ascii="Arial" w:hAnsi="Arial" w:cs="Arial"/>
                      <w:i/>
                    </w:rPr>
                  </w:pPr>
                  <w:r w:rsidRPr="00C036B5">
                    <w:rPr>
                      <w:rFonts w:ascii="Arial" w:hAnsi="Arial" w:cs="Arial"/>
                      <w:i/>
                    </w:rPr>
                    <w:t>freqLocation-r15</w:t>
                  </w:r>
                  <w:r w:rsidRPr="00C036B5">
                    <w:rPr>
                      <w:rFonts w:ascii="Arial" w:hAnsi="Arial" w:cs="Arial"/>
                      <w:i/>
                    </w:rPr>
                    <w:tab/>
                    <w:t>ENUMERATED {n0, n2, n4, spare1},</w:t>
                  </w:r>
                  <w:r w:rsidRPr="00C036B5">
                    <w:rPr>
                      <w:rFonts w:ascii="Arial" w:hAnsi="Arial" w:cs="Arial"/>
                      <w:i/>
                    </w:rPr>
                    <w:tab/>
                  </w:r>
                </w:p>
                <w:p w:rsidR="000A2103" w:rsidRPr="00C036B5" w:rsidRDefault="000A2103" w:rsidP="00C036B5">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30" w:after="72"/>
                    <w:ind w:firstLineChars="100" w:firstLine="160"/>
                    <w:rPr>
                      <w:rFonts w:ascii="Arial" w:hAnsi="Arial" w:cs="Arial"/>
                      <w:i/>
                      <w:noProof/>
                      <w:sz w:val="16"/>
                      <w:lang w:val="en-US"/>
                    </w:rPr>
                  </w:pPr>
                  <w:r w:rsidRPr="00C036B5">
                    <w:rPr>
                      <w:rFonts w:ascii="Arial" w:hAnsi="Arial" w:cs="Arial"/>
                      <w:i/>
                      <w:noProof/>
                      <w:sz w:val="16"/>
                      <w:lang w:val="en-US"/>
                    </w:rPr>
                    <w:t>timeOffsetDRX-r15</w:t>
                  </w:r>
                  <w:r w:rsidRPr="00C036B5">
                    <w:rPr>
                      <w:rFonts w:ascii="Arial" w:hAnsi="Arial" w:cs="Arial"/>
                      <w:i/>
                      <w:noProof/>
                      <w:sz w:val="16"/>
                      <w:lang w:val="en-US"/>
                    </w:rPr>
                    <w:tab/>
                  </w:r>
                  <w:r w:rsidR="00C036B5">
                    <w:rPr>
                      <w:rFonts w:ascii="Arial" w:hAnsi="Arial" w:cs="Arial"/>
                      <w:i/>
                      <w:noProof/>
                      <w:sz w:val="16"/>
                      <w:lang w:val="en-US"/>
                    </w:rPr>
                    <w:t xml:space="preserve">        </w:t>
                  </w:r>
                  <w:r w:rsidRPr="00C036B5">
                    <w:rPr>
                      <w:rFonts w:ascii="Arial" w:hAnsi="Arial" w:cs="Arial"/>
                      <w:i/>
                      <w:noProof/>
                      <w:sz w:val="16"/>
                      <w:lang w:val="en-US"/>
                    </w:rPr>
                    <w:t>ENUMERATED {ms40, ms80, ms160, ms240},</w:t>
                  </w:r>
                </w:p>
                <w:p w:rsidR="000A2103" w:rsidRPr="00C036B5" w:rsidRDefault="000A2103" w:rsidP="00C03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30" w:after="72"/>
                    <w:ind w:firstLineChars="100" w:firstLine="160"/>
                    <w:rPr>
                      <w:rFonts w:ascii="Arial" w:hAnsi="Arial" w:cs="Arial"/>
                      <w:i/>
                      <w:noProof/>
                      <w:sz w:val="16"/>
                      <w:lang w:val="en-US"/>
                    </w:rPr>
                  </w:pPr>
                  <w:r w:rsidRPr="00C036B5">
                    <w:rPr>
                      <w:rFonts w:ascii="Arial" w:hAnsi="Arial" w:cs="Arial"/>
                      <w:i/>
                      <w:noProof/>
                      <w:sz w:val="16"/>
                      <w:lang w:val="en-US"/>
                    </w:rPr>
                    <w:t>timeOffset-eDRX-Short-r15</w:t>
                  </w:r>
                  <w:r w:rsidRPr="00C036B5">
                    <w:rPr>
                      <w:rFonts w:ascii="Arial" w:hAnsi="Arial" w:cs="Arial"/>
                      <w:i/>
                      <w:noProof/>
                      <w:sz w:val="16"/>
                      <w:lang w:val="en-US"/>
                    </w:rPr>
                    <w:tab/>
                    <w:t>ENUMERATED {ms40, ms80, ms160, ms240},</w:t>
                  </w:r>
                </w:p>
                <w:p w:rsidR="000A2103" w:rsidRPr="00C036B5" w:rsidRDefault="000A2103" w:rsidP="00C03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30" w:after="72"/>
                    <w:ind w:firstLineChars="100" w:firstLine="160"/>
                    <w:rPr>
                      <w:rFonts w:ascii="Arial" w:hAnsi="Arial" w:cs="Arial"/>
                      <w:i/>
                      <w:noProof/>
                      <w:sz w:val="16"/>
                      <w:lang w:val="en-US"/>
                    </w:rPr>
                  </w:pPr>
                  <w:r w:rsidRPr="00C036B5">
                    <w:rPr>
                      <w:rFonts w:ascii="Arial" w:hAnsi="Arial" w:cs="Arial"/>
                      <w:i/>
                      <w:noProof/>
                      <w:sz w:val="16"/>
                      <w:lang w:val="en-US"/>
                    </w:rPr>
                    <w:t>timeOffset-eDRX-Long-r15</w:t>
                  </w:r>
                  <w:r w:rsidRPr="00C036B5">
                    <w:rPr>
                      <w:rFonts w:ascii="Arial" w:hAnsi="Arial" w:cs="Arial"/>
                      <w:i/>
                      <w:noProof/>
                      <w:sz w:val="16"/>
                      <w:lang w:val="en-US"/>
                    </w:rPr>
                    <w:tab/>
                    <w:t>ENUMERATED {s1, s2}</w:t>
                  </w:r>
                  <w:r w:rsidRPr="00C036B5">
                    <w:rPr>
                      <w:rFonts w:ascii="Arial" w:hAnsi="Arial" w:cs="Arial"/>
                      <w:i/>
                      <w:noProof/>
                      <w:sz w:val="16"/>
                      <w:lang w:val="en-US"/>
                    </w:rPr>
                    <w:tab/>
                    <w:t>OPTIONAL</w:t>
                  </w:r>
                  <w:r w:rsidR="00C036B5" w:rsidRPr="00C036B5">
                    <w:rPr>
                      <w:rFonts w:ascii="Arial" w:hAnsi="Arial" w:cs="Arial"/>
                      <w:i/>
                      <w:noProof/>
                      <w:sz w:val="16"/>
                      <w:lang w:val="en-US"/>
                    </w:rPr>
                    <w:t xml:space="preserve"> </w:t>
                  </w:r>
                  <w:r w:rsidRPr="00C036B5">
                    <w:rPr>
                      <w:rFonts w:ascii="Arial" w:hAnsi="Arial" w:cs="Arial"/>
                      <w:i/>
                      <w:noProof/>
                      <w:sz w:val="16"/>
                      <w:lang w:val="en-US"/>
                    </w:rPr>
                    <w:t>--</w:t>
                  </w:r>
                  <w:r w:rsidR="00C036B5" w:rsidRPr="00C036B5">
                    <w:rPr>
                      <w:rFonts w:ascii="Arial" w:hAnsi="Arial" w:cs="Arial"/>
                      <w:i/>
                      <w:noProof/>
                      <w:sz w:val="16"/>
                      <w:lang w:val="en-US"/>
                    </w:rPr>
                    <w:t xml:space="preserve"> </w:t>
                  </w:r>
                  <w:r w:rsidRPr="00C036B5">
                    <w:rPr>
                      <w:rFonts w:ascii="Arial" w:hAnsi="Arial" w:cs="Arial"/>
                      <w:i/>
                      <w:noProof/>
                      <w:sz w:val="16"/>
                      <w:lang w:val="en-US"/>
                    </w:rPr>
                    <w:t>Need OP</w:t>
                  </w:r>
                </w:p>
                <w:p w:rsidR="000A2103" w:rsidRPr="00C036B5" w:rsidRDefault="000A2103" w:rsidP="00C03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30" w:after="72"/>
                    <w:rPr>
                      <w:rFonts w:ascii="Courier New" w:hAnsi="Courier New"/>
                      <w:i/>
                      <w:noProof/>
                      <w:sz w:val="16"/>
                      <w:lang w:val="en-US"/>
                    </w:rPr>
                  </w:pPr>
                  <w:r w:rsidRPr="00C036B5">
                    <w:rPr>
                      <w:rFonts w:ascii="Arial" w:hAnsi="Arial" w:cs="Arial"/>
                      <w:i/>
                      <w:noProof/>
                      <w:sz w:val="16"/>
                      <w:lang w:val="en-US"/>
                    </w:rPr>
                    <w:t>}</w:t>
                  </w:r>
                </w:p>
              </w:tc>
            </w:tr>
          </w:tbl>
          <w:p w:rsidR="00C036B5" w:rsidRDefault="000A2103" w:rsidP="00E16B8E">
            <w:pPr>
              <w:pStyle w:val="CRCoverPage"/>
              <w:spacing w:beforeLines="30" w:before="72" w:after="0"/>
              <w:ind w:left="102"/>
              <w:rPr>
                <w:noProof/>
              </w:rPr>
            </w:pPr>
            <w:r>
              <w:rPr>
                <w:noProof/>
                <w:lang w:eastAsia="zh-CN"/>
              </w:rPr>
              <w:t xml:space="preserve">Furthermore, the UE can optionally report its capability about gap with </w:t>
            </w:r>
            <w:r>
              <w:rPr>
                <w:noProof/>
              </w:rPr>
              <w:t>“</w:t>
            </w:r>
            <w:r w:rsidRPr="00C036B5">
              <w:rPr>
                <w:i/>
                <w:noProof/>
              </w:rPr>
              <w:t>wakeUpSignalMinGap-eDRX</w:t>
            </w:r>
            <w:r>
              <w:rPr>
                <w:noProof/>
              </w:rPr>
              <w:t>"(minimum gap between WUS and associated PO)</w:t>
            </w:r>
            <w:r w:rsidR="00C036B5">
              <w:rPr>
                <w:noProof/>
              </w:rPr>
              <w:t>:</w:t>
            </w:r>
          </w:p>
          <w:tbl>
            <w:tblPr>
              <w:tblStyle w:val="af1"/>
              <w:tblW w:w="0" w:type="auto"/>
              <w:tblInd w:w="100" w:type="dxa"/>
              <w:tblLayout w:type="fixed"/>
              <w:tblLook w:val="04A0" w:firstRow="1" w:lastRow="0" w:firstColumn="1" w:lastColumn="0" w:noHBand="0" w:noVBand="1"/>
            </w:tblPr>
            <w:tblGrid>
              <w:gridCol w:w="6615"/>
            </w:tblGrid>
            <w:tr w:rsidR="00C036B5" w:rsidTr="00C036B5">
              <w:tc>
                <w:tcPr>
                  <w:tcW w:w="6615" w:type="dxa"/>
                </w:tcPr>
                <w:p w:rsidR="00C036B5" w:rsidRPr="00C036B5" w:rsidRDefault="00C036B5" w:rsidP="00C036B5">
                  <w:pPr>
                    <w:pStyle w:val="CRCoverPage"/>
                    <w:spacing w:after="0"/>
                    <w:rPr>
                      <w:noProof/>
                    </w:rPr>
                  </w:pPr>
                  <w:r w:rsidRPr="00C036B5">
                    <w:rPr>
                      <w:i/>
                      <w:lang w:eastAsia="zh-CN"/>
                    </w:rPr>
                    <w:t>wakeUpSignalMinGap-eDRX-r15</w:t>
                  </w:r>
                  <w:r w:rsidRPr="00C036B5">
                    <w:rPr>
                      <w:i/>
                      <w:lang w:eastAsia="zh-CN"/>
                    </w:rPr>
                    <w:tab/>
                  </w:r>
                  <w:r w:rsidRPr="00C036B5">
                    <w:rPr>
                      <w:i/>
                      <w:lang w:eastAsia="zh-CN"/>
                    </w:rPr>
                    <w:tab/>
                    <w:t>ENUMERATED {ms40, ms240, ms1000, ms2000}</w:t>
                  </w:r>
                  <w:r w:rsidRPr="00C036B5">
                    <w:rPr>
                      <w:i/>
                      <w:lang w:eastAsia="zh-CN"/>
                    </w:rPr>
                    <w:tab/>
                  </w:r>
                  <w:r w:rsidRPr="00C036B5">
                    <w:rPr>
                      <w:i/>
                      <w:lang w:eastAsia="zh-CN"/>
                    </w:rPr>
                    <w:tab/>
                  </w:r>
                  <w:r w:rsidRPr="00C036B5">
                    <w:rPr>
                      <w:i/>
                      <w:lang w:eastAsia="zh-CN"/>
                    </w:rPr>
                    <w:tab/>
                    <w:t>OPTIONAL</w:t>
                  </w:r>
                </w:p>
              </w:tc>
            </w:tr>
          </w:tbl>
          <w:p w:rsidR="0055632C" w:rsidRDefault="00E16B8E" w:rsidP="00B46563">
            <w:pPr>
              <w:pStyle w:val="CRCoverPage"/>
              <w:spacing w:beforeLines="30" w:before="72" w:afterLines="30" w:after="72"/>
              <w:ind w:left="102"/>
              <w:rPr>
                <w:noProof/>
                <w:lang w:eastAsia="zh-CN"/>
              </w:rPr>
            </w:pPr>
            <w:r>
              <w:rPr>
                <w:noProof/>
                <w:lang w:eastAsia="zh-CN"/>
              </w:rPr>
              <w:t xml:space="preserve">Since there would have some kinds of configuration combinations for these parameters, it needs clarification about the </w:t>
            </w:r>
            <w:r w:rsidR="00FC3FDE">
              <w:rPr>
                <w:noProof/>
                <w:lang w:eastAsia="zh-CN"/>
              </w:rPr>
              <w:t xml:space="preserve">usage of gap for </w:t>
            </w:r>
            <w:r>
              <w:rPr>
                <w:noProof/>
                <w:lang w:eastAsia="zh-CN"/>
              </w:rPr>
              <w:t>WUS reception in UE (also implicit indication about WUS transmission in eNB</w:t>
            </w:r>
            <w:r>
              <w:rPr>
                <w:rFonts w:hint="eastAsia"/>
                <w:noProof/>
                <w:lang w:eastAsia="zh-CN"/>
              </w:rPr>
              <w:t>)</w:t>
            </w:r>
            <w:r>
              <w:rPr>
                <w:noProof/>
                <w:lang w:eastAsia="zh-CN"/>
              </w:rPr>
              <w:t xml:space="preserve">. That is, the </w:t>
            </w:r>
            <w:r w:rsidR="00B46563">
              <w:rPr>
                <w:noProof/>
                <w:lang w:eastAsia="zh-CN"/>
              </w:rPr>
              <w:t>following</w:t>
            </w:r>
            <w:r w:rsidR="00FC3FDE">
              <w:rPr>
                <w:noProof/>
                <w:lang w:eastAsia="zh-CN"/>
              </w:rPr>
              <w:t xml:space="preserve"> </w:t>
            </w:r>
            <w:r>
              <w:rPr>
                <w:noProof/>
                <w:lang w:eastAsia="zh-CN"/>
              </w:rPr>
              <w:t>e</w:t>
            </w:r>
            <w:r w:rsidRPr="00E16B8E">
              <w:rPr>
                <w:noProof/>
                <w:lang w:eastAsia="zh-CN"/>
              </w:rPr>
              <w:t>ditor’s note</w:t>
            </w:r>
            <w:r>
              <w:rPr>
                <w:noProof/>
                <w:lang w:eastAsia="zh-CN"/>
              </w:rPr>
              <w:t xml:space="preserve"> in 36.331</w:t>
            </w:r>
            <w:r w:rsidR="00B46563">
              <w:rPr>
                <w:noProof/>
                <w:lang w:eastAsia="zh-CN"/>
              </w:rPr>
              <w:t xml:space="preserve"> should be </w:t>
            </w:r>
            <w:r w:rsidR="00B46563">
              <w:rPr>
                <w:rFonts w:hint="eastAsia"/>
                <w:noProof/>
                <w:lang w:eastAsia="zh-CN"/>
              </w:rPr>
              <w:t>resolved</w:t>
            </w:r>
            <w:r w:rsidR="00B46563">
              <w:rPr>
                <w:noProof/>
                <w:lang w:eastAsia="zh-CN"/>
              </w:rPr>
              <w:t xml:space="preserve"> in 36.304</w:t>
            </w:r>
            <w:r w:rsidRPr="00E16B8E">
              <w:rPr>
                <w:noProof/>
                <w:lang w:eastAsia="zh-CN"/>
              </w:rPr>
              <w:t>:</w:t>
            </w:r>
            <w:r w:rsidRPr="00B46563">
              <w:rPr>
                <w:i/>
                <w:noProof/>
                <w:lang w:eastAsia="zh-CN"/>
              </w:rPr>
              <w:t xml:space="preserve"> it is assumed that 36.304 will describe which gap the UE uses in eDRX based on its </w:t>
            </w:r>
            <w:r w:rsidRPr="00B46563">
              <w:rPr>
                <w:i/>
                <w:noProof/>
                <w:lang w:eastAsia="zh-CN"/>
              </w:rPr>
              <w:lastRenderedPageBreak/>
              <w:t>reported capability and the signalled timeOffset-eDRX-Short and timeOffset-eDRX-Long.</w:t>
            </w:r>
          </w:p>
          <w:p w:rsidR="00B46563" w:rsidRPr="00B46563" w:rsidRDefault="00B46563" w:rsidP="00B46563">
            <w:pPr>
              <w:pStyle w:val="CRCoverPage"/>
              <w:spacing w:beforeLines="30" w:before="72" w:afterLines="30" w:after="72"/>
              <w:ind w:left="102"/>
              <w:rPr>
                <w:noProof/>
                <w:lang w:eastAsia="zh-CN"/>
              </w:rPr>
            </w:pPr>
          </w:p>
          <w:p w:rsidR="001E41F3" w:rsidRDefault="0055632C" w:rsidP="0055632C">
            <w:pPr>
              <w:pStyle w:val="CRCoverPage"/>
              <w:spacing w:after="0"/>
              <w:ind w:left="100"/>
              <w:rPr>
                <w:noProof/>
              </w:rPr>
            </w:pPr>
            <w:r>
              <w:rPr>
                <w:noProof/>
              </w:rPr>
              <w:t>Some related RAN1 agreements are</w:t>
            </w:r>
            <w:r w:rsidR="00B46563">
              <w:rPr>
                <w:noProof/>
              </w:rPr>
              <w:t xml:space="preserve"> also</w:t>
            </w:r>
            <w:r>
              <w:rPr>
                <w:noProof/>
              </w:rPr>
              <w:t xml:space="preserve"> listed </w:t>
            </w:r>
            <w:r w:rsidR="00B46563">
              <w:rPr>
                <w:noProof/>
              </w:rPr>
              <w:t>here</w:t>
            </w:r>
            <w:r>
              <w:rPr>
                <w:noProof/>
              </w:rPr>
              <w:t>:</w:t>
            </w:r>
          </w:p>
          <w:tbl>
            <w:tblPr>
              <w:tblStyle w:val="af1"/>
              <w:tblW w:w="0" w:type="auto"/>
              <w:tblInd w:w="100" w:type="dxa"/>
              <w:tblLayout w:type="fixed"/>
              <w:tblLook w:val="04A0" w:firstRow="1" w:lastRow="0" w:firstColumn="1" w:lastColumn="0" w:noHBand="0" w:noVBand="1"/>
            </w:tblPr>
            <w:tblGrid>
              <w:gridCol w:w="6657"/>
            </w:tblGrid>
            <w:tr w:rsidR="0055632C" w:rsidTr="00E73DA2">
              <w:tc>
                <w:tcPr>
                  <w:tcW w:w="6657" w:type="dxa"/>
                </w:tcPr>
                <w:p w:rsidR="0055632C" w:rsidRPr="00D046BD" w:rsidRDefault="0055632C" w:rsidP="0055632C">
                  <w:pPr>
                    <w:pStyle w:val="CRCoverPage"/>
                    <w:numPr>
                      <w:ilvl w:val="0"/>
                      <w:numId w:val="1"/>
                    </w:numPr>
                    <w:spacing w:beforeLines="30" w:before="72" w:afterLines="30" w:after="72"/>
                    <w:rPr>
                      <w:i/>
                      <w:noProof/>
                    </w:rPr>
                  </w:pPr>
                  <w:r w:rsidRPr="00D046BD">
                    <w:rPr>
                      <w:i/>
                      <w:noProof/>
                    </w:rPr>
                    <w:t>For eDRX, if a short gap (G1) and a longer gap (G2) are both configured, and the configured gap (G1 for Case 1 and G2 for Case2) is the same as “minimum gap between WUS and associated PO” reported by UE</w:t>
                  </w:r>
                </w:p>
                <w:tbl>
                  <w:tblPr>
                    <w:tblStyle w:val="af1"/>
                    <w:tblW w:w="0" w:type="auto"/>
                    <w:tblLayout w:type="fixed"/>
                    <w:tblLook w:val="04A0" w:firstRow="1" w:lastRow="0" w:firstColumn="1" w:lastColumn="0" w:noHBand="0" w:noVBand="1"/>
                  </w:tblPr>
                  <w:tblGrid>
                    <w:gridCol w:w="2716"/>
                    <w:gridCol w:w="1855"/>
                    <w:gridCol w:w="1855"/>
                  </w:tblGrid>
                  <w:tr w:rsidR="0055632C" w:rsidRPr="00D046BD" w:rsidTr="00E73DA2">
                    <w:tc>
                      <w:tcPr>
                        <w:tcW w:w="2716" w:type="dxa"/>
                      </w:tcPr>
                      <w:p w:rsidR="0055632C" w:rsidRPr="00D046BD" w:rsidRDefault="0055632C" w:rsidP="0055632C">
                        <w:pPr>
                          <w:pStyle w:val="CRCoverPage"/>
                          <w:spacing w:beforeLines="30" w:before="72" w:afterLines="30" w:after="72"/>
                          <w:rPr>
                            <w:i/>
                            <w:noProof/>
                          </w:rPr>
                        </w:pPr>
                        <w:r w:rsidRPr="00D046BD">
                          <w:rPr>
                            <w:i/>
                            <w:noProof/>
                          </w:rPr>
                          <w:t>UE reported one capability of“minimum gap between WUS and associated PO”</w:t>
                        </w:r>
                      </w:p>
                    </w:tc>
                    <w:tc>
                      <w:tcPr>
                        <w:tcW w:w="1855" w:type="dxa"/>
                      </w:tcPr>
                      <w:p w:rsidR="0055632C" w:rsidRPr="00D046BD" w:rsidRDefault="0055632C" w:rsidP="0055632C">
                        <w:pPr>
                          <w:pStyle w:val="CRCoverPage"/>
                          <w:spacing w:beforeLines="30" w:before="72" w:afterLines="30" w:after="72"/>
                          <w:rPr>
                            <w:i/>
                            <w:noProof/>
                          </w:rPr>
                        </w:pPr>
                        <w:r w:rsidRPr="00D046BD">
                          <w:rPr>
                            <w:i/>
                            <w:noProof/>
                          </w:rPr>
                          <w:t>UE expects the WUS with G1</w:t>
                        </w:r>
                      </w:p>
                    </w:tc>
                    <w:tc>
                      <w:tcPr>
                        <w:tcW w:w="1855" w:type="dxa"/>
                      </w:tcPr>
                      <w:p w:rsidR="0055632C" w:rsidRPr="00D046BD" w:rsidRDefault="0055632C" w:rsidP="0055632C">
                        <w:pPr>
                          <w:pStyle w:val="CRCoverPage"/>
                          <w:spacing w:beforeLines="30" w:before="72" w:afterLines="30" w:after="72"/>
                          <w:rPr>
                            <w:i/>
                            <w:noProof/>
                          </w:rPr>
                        </w:pPr>
                        <w:r w:rsidRPr="00D046BD">
                          <w:rPr>
                            <w:i/>
                            <w:noProof/>
                          </w:rPr>
                          <w:t>UE expects the WUS with G2</w:t>
                        </w:r>
                      </w:p>
                    </w:tc>
                  </w:tr>
                  <w:tr w:rsidR="0055632C" w:rsidRPr="00D046BD" w:rsidTr="00E73DA2">
                    <w:tc>
                      <w:tcPr>
                        <w:tcW w:w="2716" w:type="dxa"/>
                      </w:tcPr>
                      <w:p w:rsidR="0055632C" w:rsidRPr="00D046BD" w:rsidRDefault="0055632C" w:rsidP="0055632C">
                        <w:pPr>
                          <w:pStyle w:val="CRCoverPage"/>
                          <w:spacing w:beforeLines="30" w:before="72" w:afterLines="30" w:after="72"/>
                          <w:rPr>
                            <w:i/>
                            <w:noProof/>
                          </w:rPr>
                        </w:pPr>
                        <w:r w:rsidRPr="00D046BD">
                          <w:rPr>
                            <w:i/>
                            <w:noProof/>
                          </w:rPr>
                          <w:t>Case 1: {40ms or 240ms}</w:t>
                        </w:r>
                        <w:r w:rsidRPr="00D046BD">
                          <w:rPr>
                            <w:i/>
                            <w:noProof/>
                          </w:rPr>
                          <w:tab/>
                        </w:r>
                      </w:p>
                    </w:tc>
                    <w:tc>
                      <w:tcPr>
                        <w:tcW w:w="1855" w:type="dxa"/>
                      </w:tcPr>
                      <w:p w:rsidR="0055632C" w:rsidRPr="00D046BD" w:rsidRDefault="0055632C" w:rsidP="0055632C">
                        <w:pPr>
                          <w:pStyle w:val="CRCoverPage"/>
                          <w:spacing w:beforeLines="30" w:before="72" w:afterLines="30" w:after="72"/>
                          <w:rPr>
                            <w:i/>
                            <w:noProof/>
                          </w:rPr>
                        </w:pPr>
                        <w:r w:rsidRPr="00D046BD">
                          <w:rPr>
                            <w:i/>
                            <w:noProof/>
                          </w:rPr>
                          <w:t>Y</w:t>
                        </w:r>
                      </w:p>
                    </w:tc>
                    <w:tc>
                      <w:tcPr>
                        <w:tcW w:w="1855" w:type="dxa"/>
                      </w:tcPr>
                      <w:p w:rsidR="0055632C" w:rsidRPr="00D046BD" w:rsidRDefault="0055632C" w:rsidP="0055632C">
                        <w:pPr>
                          <w:pStyle w:val="CRCoverPage"/>
                          <w:spacing w:beforeLines="30" w:before="72" w:afterLines="30" w:after="72"/>
                          <w:rPr>
                            <w:i/>
                            <w:noProof/>
                          </w:rPr>
                        </w:pPr>
                        <w:r w:rsidRPr="00D046BD">
                          <w:rPr>
                            <w:i/>
                            <w:noProof/>
                          </w:rPr>
                          <w:t>N</w:t>
                        </w:r>
                      </w:p>
                    </w:tc>
                  </w:tr>
                  <w:tr w:rsidR="0055632C" w:rsidRPr="00D046BD" w:rsidTr="00E73DA2">
                    <w:tc>
                      <w:tcPr>
                        <w:tcW w:w="2716" w:type="dxa"/>
                      </w:tcPr>
                      <w:p w:rsidR="0055632C" w:rsidRPr="00D046BD" w:rsidRDefault="0055632C" w:rsidP="0055632C">
                        <w:pPr>
                          <w:pStyle w:val="CRCoverPage"/>
                          <w:spacing w:beforeLines="30" w:before="72" w:afterLines="30" w:after="72"/>
                          <w:rPr>
                            <w:i/>
                            <w:noProof/>
                          </w:rPr>
                        </w:pPr>
                        <w:r w:rsidRPr="00D046BD">
                          <w:rPr>
                            <w:i/>
                            <w:noProof/>
                          </w:rPr>
                          <w:t>Case 2: {1s or 2s}</w:t>
                        </w:r>
                      </w:p>
                    </w:tc>
                    <w:tc>
                      <w:tcPr>
                        <w:tcW w:w="1855" w:type="dxa"/>
                      </w:tcPr>
                      <w:p w:rsidR="0055632C" w:rsidRPr="00D046BD" w:rsidRDefault="0055632C" w:rsidP="0055632C">
                        <w:pPr>
                          <w:pStyle w:val="CRCoverPage"/>
                          <w:spacing w:beforeLines="30" w:before="72" w:afterLines="30" w:after="72"/>
                          <w:rPr>
                            <w:i/>
                            <w:noProof/>
                          </w:rPr>
                        </w:pPr>
                        <w:r w:rsidRPr="00D046BD">
                          <w:rPr>
                            <w:i/>
                            <w:noProof/>
                          </w:rPr>
                          <w:t>N</w:t>
                        </w:r>
                      </w:p>
                    </w:tc>
                    <w:tc>
                      <w:tcPr>
                        <w:tcW w:w="1855" w:type="dxa"/>
                      </w:tcPr>
                      <w:p w:rsidR="0055632C" w:rsidRPr="00D046BD" w:rsidRDefault="0055632C" w:rsidP="0055632C">
                        <w:pPr>
                          <w:pStyle w:val="CRCoverPage"/>
                          <w:spacing w:beforeLines="30" w:before="72" w:afterLines="30" w:after="72"/>
                          <w:rPr>
                            <w:i/>
                            <w:noProof/>
                          </w:rPr>
                        </w:pPr>
                        <w:r w:rsidRPr="00D046BD">
                          <w:rPr>
                            <w:i/>
                            <w:noProof/>
                          </w:rPr>
                          <w:t>Y</w:t>
                        </w:r>
                      </w:p>
                    </w:tc>
                  </w:tr>
                </w:tbl>
                <w:p w:rsidR="0055632C" w:rsidRPr="00D046BD" w:rsidRDefault="0055632C" w:rsidP="0055632C">
                  <w:pPr>
                    <w:pStyle w:val="CRCoverPage"/>
                    <w:numPr>
                      <w:ilvl w:val="0"/>
                      <w:numId w:val="1"/>
                    </w:numPr>
                    <w:spacing w:beforeLines="30" w:before="72" w:afterLines="30" w:after="72"/>
                    <w:rPr>
                      <w:i/>
                      <w:noProof/>
                    </w:rPr>
                  </w:pPr>
                  <w:r w:rsidRPr="00D046BD">
                    <w:rPr>
                      <w:i/>
                      <w:noProof/>
                    </w:rPr>
                    <w:t>If the configured gap (G1 for Case 1 and G2 for Case2) is other than the UE reported capability of “minimum gap between WUS and associated PO”,</w:t>
                  </w:r>
                </w:p>
                <w:p w:rsidR="0055632C" w:rsidRPr="00D046BD" w:rsidRDefault="0055632C" w:rsidP="0055632C">
                  <w:pPr>
                    <w:pStyle w:val="CRCoverPage"/>
                    <w:numPr>
                      <w:ilvl w:val="1"/>
                      <w:numId w:val="1"/>
                    </w:numPr>
                    <w:spacing w:beforeLines="30" w:before="72" w:afterLines="30" w:after="72"/>
                    <w:rPr>
                      <w:i/>
                      <w:noProof/>
                    </w:rPr>
                  </w:pPr>
                  <w:r w:rsidRPr="00D046BD">
                    <w:rPr>
                      <w:i/>
                      <w:noProof/>
                    </w:rPr>
                    <w:t>Case A: if the configured gap is larger than the UE reported capability of “minimum gap between WUS and associated PO”, UE monitors WUS with the configured larger gap</w:t>
                  </w:r>
                </w:p>
                <w:p w:rsidR="0055632C" w:rsidRPr="00D046BD" w:rsidRDefault="0055632C" w:rsidP="0055632C">
                  <w:pPr>
                    <w:pStyle w:val="CRCoverPage"/>
                    <w:numPr>
                      <w:ilvl w:val="2"/>
                      <w:numId w:val="1"/>
                    </w:numPr>
                    <w:spacing w:beforeLines="30" w:before="72" w:afterLines="30" w:after="72"/>
                    <w:rPr>
                      <w:i/>
                      <w:noProof/>
                    </w:rPr>
                  </w:pPr>
                  <w:r w:rsidRPr="00D046BD">
                    <w:rPr>
                      <w:i/>
                      <w:noProof/>
                    </w:rPr>
                    <w:t>UE could wait until the end of the configured gap to detect paging.</w:t>
                  </w:r>
                </w:p>
                <w:p w:rsidR="0055632C" w:rsidRPr="00D046BD" w:rsidRDefault="0055632C" w:rsidP="0055632C">
                  <w:pPr>
                    <w:pStyle w:val="CRCoverPage"/>
                    <w:numPr>
                      <w:ilvl w:val="1"/>
                      <w:numId w:val="1"/>
                    </w:numPr>
                    <w:spacing w:beforeLines="30" w:before="72" w:afterLines="30" w:after="72"/>
                    <w:rPr>
                      <w:i/>
                      <w:noProof/>
                    </w:rPr>
                  </w:pPr>
                  <w:r w:rsidRPr="00D046BD">
                    <w:rPr>
                      <w:i/>
                      <w:noProof/>
                    </w:rPr>
                    <w:t>Case B: if the configured gap is smaller than the UE reported capability of “minimum gap between WUS and associated PO”, UE does not monitor WUS with the configured long gap for eDRX and uses short gap to monitor WUS with the configured short gap.</w:t>
                  </w:r>
                </w:p>
              </w:tc>
            </w:tr>
          </w:tbl>
          <w:p w:rsidR="0055632C" w:rsidRDefault="0055632C" w:rsidP="0055632C">
            <w:pPr>
              <w:pStyle w:val="CRCoverPage"/>
              <w:spacing w:after="0"/>
              <w:ind w:left="100"/>
              <w:rPr>
                <w:noProof/>
              </w:rPr>
            </w:pPr>
          </w:p>
          <w:p w:rsidR="00B46563" w:rsidRPr="00B46563" w:rsidRDefault="00B46563" w:rsidP="00B46563">
            <w:pPr>
              <w:pStyle w:val="CRCoverPage"/>
              <w:spacing w:beforeLines="30" w:before="72" w:afterLines="30" w:after="72"/>
              <w:ind w:left="102"/>
              <w:rPr>
                <w:noProof/>
                <w:lang w:eastAsia="zh-CN"/>
              </w:rPr>
            </w:pPr>
            <w:r w:rsidRPr="00B46563">
              <w:rPr>
                <w:noProof/>
                <w:lang w:eastAsia="zh-CN"/>
              </w:rPr>
              <w:t xml:space="preserve">Based on </w:t>
            </w:r>
            <w:r>
              <w:rPr>
                <w:noProof/>
                <w:lang w:eastAsia="zh-CN"/>
              </w:rPr>
              <w:t xml:space="preserve">above </w:t>
            </w:r>
            <w:r w:rsidRPr="00B46563">
              <w:rPr>
                <w:noProof/>
                <w:lang w:eastAsia="zh-CN"/>
              </w:rPr>
              <w:t xml:space="preserve">RAN1 agreements, </w:t>
            </w:r>
            <w:r>
              <w:rPr>
                <w:noProof/>
                <w:lang w:eastAsia="zh-CN"/>
              </w:rPr>
              <w:t xml:space="preserve">at least </w:t>
            </w:r>
            <w:r w:rsidRPr="00B46563">
              <w:rPr>
                <w:noProof/>
                <w:lang w:eastAsia="zh-CN"/>
              </w:rPr>
              <w:t>the description about how to determine the used gap according to the configured gaps and the UE’s capability</w:t>
            </w:r>
            <w:r>
              <w:rPr>
                <w:noProof/>
                <w:lang w:eastAsia="zh-CN"/>
              </w:rPr>
              <w:t xml:space="preserve"> </w:t>
            </w:r>
            <w:r w:rsidRPr="00B46563">
              <w:rPr>
                <w:noProof/>
                <w:lang w:eastAsia="zh-CN"/>
              </w:rPr>
              <w:t>should cover the following cases:</w:t>
            </w:r>
          </w:p>
          <w:p w:rsidR="00B46563" w:rsidRDefault="00B46563" w:rsidP="00AC471D">
            <w:pPr>
              <w:pStyle w:val="CRCoverPage"/>
              <w:numPr>
                <w:ilvl w:val="0"/>
                <w:numId w:val="6"/>
              </w:numPr>
              <w:spacing w:beforeLines="30" w:before="72" w:after="0"/>
              <w:rPr>
                <w:rFonts w:cs="Arial"/>
                <w:lang w:val="en-US" w:eastAsia="zh-CN"/>
              </w:rPr>
            </w:pPr>
            <w:r>
              <w:rPr>
                <w:rFonts w:cs="Arial"/>
                <w:lang w:val="en-US" w:eastAsia="zh-CN"/>
              </w:rPr>
              <w:t>Whether or not a longer gap is configured</w:t>
            </w:r>
          </w:p>
          <w:p w:rsidR="00795998" w:rsidRDefault="00B46563" w:rsidP="00795998">
            <w:pPr>
              <w:pStyle w:val="CRCoverPage"/>
              <w:numPr>
                <w:ilvl w:val="0"/>
                <w:numId w:val="6"/>
              </w:numPr>
              <w:spacing w:beforeLines="30" w:before="72" w:after="0"/>
              <w:rPr>
                <w:rFonts w:cs="Arial"/>
                <w:lang w:val="en-US" w:eastAsia="zh-CN"/>
              </w:rPr>
            </w:pPr>
            <w:r w:rsidRPr="00B46563">
              <w:rPr>
                <w:rFonts w:cs="Arial"/>
                <w:lang w:val="en-US" w:eastAsia="zh-CN"/>
              </w:rPr>
              <w:t xml:space="preserve">Whether or not the UE reports its gap </w:t>
            </w:r>
            <w:r w:rsidRPr="00B46563">
              <w:rPr>
                <w:rFonts w:cs="Arial" w:hint="eastAsia"/>
                <w:lang w:val="en-US" w:eastAsia="zh-CN"/>
              </w:rPr>
              <w:t>capability</w:t>
            </w:r>
          </w:p>
          <w:p w:rsidR="00795998" w:rsidRPr="00FC3FDE" w:rsidRDefault="00795998" w:rsidP="00795998">
            <w:pPr>
              <w:pStyle w:val="CRCoverPage"/>
              <w:numPr>
                <w:ilvl w:val="0"/>
                <w:numId w:val="6"/>
              </w:numPr>
              <w:spacing w:beforeLines="30" w:before="72" w:after="0"/>
              <w:rPr>
                <w:rFonts w:cs="Arial"/>
                <w:lang w:val="en-US" w:eastAsia="zh-CN"/>
              </w:rPr>
            </w:pPr>
            <w:r w:rsidRPr="00795998">
              <w:rPr>
                <w:rFonts w:cs="Arial"/>
                <w:lang w:val="en-US" w:eastAsia="zh-CN"/>
              </w:rPr>
              <w:t xml:space="preserve">Whether the </w:t>
            </w:r>
            <w:r w:rsidRPr="00795998">
              <w:rPr>
                <w:noProof/>
              </w:rPr>
              <w:t>configured gap is larger than the UE reported capability</w:t>
            </w:r>
          </w:p>
          <w:p w:rsidR="00FC3FDE" w:rsidRPr="00B46563" w:rsidRDefault="00FC3FDE" w:rsidP="00FC3FDE">
            <w:pPr>
              <w:pStyle w:val="CRCoverPage"/>
              <w:spacing w:beforeLines="30" w:before="72" w:afterLines="30" w:after="72"/>
              <w:ind w:left="102"/>
              <w:rPr>
                <w:noProof/>
                <w:lang w:eastAsia="zh-CN"/>
              </w:rPr>
            </w:pPr>
            <w:r w:rsidRPr="00FC3FDE">
              <w:rPr>
                <w:noProof/>
                <w:lang w:eastAsia="zh-CN"/>
              </w:rPr>
              <w:t xml:space="preserve">Moreover, </w:t>
            </w:r>
            <w:r>
              <w:rPr>
                <w:rFonts w:hint="eastAsia"/>
                <w:noProof/>
                <w:lang w:eastAsia="zh-CN"/>
              </w:rPr>
              <w:t xml:space="preserve">in RAN1 agreements, the </w:t>
            </w:r>
            <w:r w:rsidRPr="00FC3FDE">
              <w:rPr>
                <w:noProof/>
                <w:lang w:eastAsia="zh-CN"/>
              </w:rPr>
              <w:t xml:space="preserve">case of the </w:t>
            </w:r>
            <w:r w:rsidRPr="00FC3FDE">
              <w:rPr>
                <w:i/>
                <w:noProof/>
                <w:lang w:eastAsia="zh-CN"/>
              </w:rPr>
              <w:t>timeOffset-eDRX-Long</w:t>
            </w:r>
            <w:r w:rsidRPr="00FC3FDE">
              <w:rPr>
                <w:noProof/>
                <w:lang w:eastAsia="zh-CN"/>
              </w:rPr>
              <w:t xml:space="preserve"> is configured by eNB </w:t>
            </w:r>
            <w:r w:rsidR="00196EF4">
              <w:rPr>
                <w:noProof/>
                <w:lang w:eastAsia="zh-CN"/>
              </w:rPr>
              <w:t>but</w:t>
            </w:r>
            <w:bookmarkStart w:id="2" w:name="_GoBack"/>
            <w:bookmarkEnd w:id="2"/>
            <w:r w:rsidRPr="00FC3FDE">
              <w:rPr>
                <w:noProof/>
                <w:lang w:eastAsia="zh-CN"/>
              </w:rPr>
              <w:t xml:space="preserve"> the </w:t>
            </w:r>
            <w:r w:rsidRPr="00FC3FDE">
              <w:rPr>
                <w:i/>
                <w:noProof/>
                <w:lang w:eastAsia="zh-CN"/>
              </w:rPr>
              <w:t xml:space="preserve">wakeUpSignalMinGap-eDRX </w:t>
            </w:r>
            <w:r w:rsidRPr="00FC3FDE">
              <w:rPr>
                <w:noProof/>
                <w:lang w:eastAsia="zh-CN"/>
              </w:rPr>
              <w:t>is not reported by UE is not mentioned. We suggest the UE to monitor WUS with the configured</w:t>
            </w:r>
            <w:r w:rsidRPr="00FC3FDE">
              <w:rPr>
                <w:i/>
                <w:noProof/>
                <w:lang w:eastAsia="zh-CN"/>
              </w:rPr>
              <w:t xml:space="preserve"> timeOffset-eDRX-Long </w:t>
            </w:r>
            <w:r w:rsidRPr="00FC3FDE">
              <w:rPr>
                <w:noProof/>
                <w:lang w:eastAsia="zh-CN"/>
              </w:rPr>
              <w:t xml:space="preserve">in order to </w:t>
            </w:r>
            <w:r w:rsidRPr="00FC3FDE">
              <w:rPr>
                <w:rFonts w:hint="eastAsia"/>
                <w:noProof/>
                <w:lang w:eastAsia="zh-CN"/>
              </w:rPr>
              <w:t>guarantee</w:t>
            </w:r>
            <w:r w:rsidRPr="00FC3FDE">
              <w:rPr>
                <w:noProof/>
                <w:lang w:eastAsia="zh-CN"/>
              </w:rPr>
              <w:t xml:space="preserve"> the reliability of detecting WUS</w:t>
            </w:r>
            <w:r>
              <w:rPr>
                <w:noProof/>
                <w:lang w:eastAsia="zh-CN"/>
              </w:rPr>
              <w:t>.</w:t>
            </w:r>
          </w:p>
          <w:p w:rsidR="0055632C" w:rsidRDefault="0055632C" w:rsidP="00FC3FDE">
            <w:pPr>
              <w:pStyle w:val="CRCoverPage"/>
              <w:spacing w:beforeLines="30" w:before="72" w:afterLines="30" w:after="72"/>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563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632C" w:rsidRDefault="00B46563" w:rsidP="00B46563">
            <w:pPr>
              <w:pStyle w:val="CRCoverPage"/>
              <w:numPr>
                <w:ilvl w:val="0"/>
                <w:numId w:val="2"/>
              </w:numPr>
              <w:spacing w:beforeLines="30" w:before="72" w:afterLines="30" w:after="72"/>
              <w:ind w:left="459" w:hanging="357"/>
              <w:rPr>
                <w:rFonts w:cs="Arial"/>
                <w:lang w:val="en-US" w:eastAsia="zh-CN"/>
              </w:rPr>
            </w:pPr>
            <w:r>
              <w:rPr>
                <w:rFonts w:cs="Arial"/>
                <w:lang w:val="en-US" w:eastAsia="zh-CN"/>
              </w:rPr>
              <w:t>To a</w:t>
            </w:r>
            <w:r w:rsidR="0055632C">
              <w:rPr>
                <w:rFonts w:cs="Arial" w:hint="eastAsia"/>
                <w:lang w:val="en-US" w:eastAsia="zh-CN"/>
              </w:rPr>
              <w:t>dd the description of UE</w:t>
            </w:r>
            <w:r w:rsidR="0055632C">
              <w:rPr>
                <w:rFonts w:cs="Arial"/>
                <w:lang w:val="en-US" w:eastAsia="zh-CN"/>
              </w:rPr>
              <w:t>’</w:t>
            </w:r>
            <w:r w:rsidR="0055632C">
              <w:rPr>
                <w:rFonts w:cs="Arial" w:hint="eastAsia"/>
                <w:lang w:val="en-US" w:eastAsia="zh-CN"/>
              </w:rPr>
              <w:t xml:space="preserve">s action </w:t>
            </w:r>
            <w:r>
              <w:rPr>
                <w:noProof/>
              </w:rPr>
              <w:t>of monitoring PO after cell reselection for the UE supporting paging with wake up signal</w:t>
            </w:r>
            <w:r w:rsidR="0055632C">
              <w:rPr>
                <w:rFonts w:cs="Arial" w:hint="eastAsia"/>
                <w:lang w:val="en-US" w:eastAsia="zh-CN"/>
              </w:rPr>
              <w:t>.</w:t>
            </w:r>
          </w:p>
          <w:p w:rsidR="00B46563" w:rsidRDefault="00B46563" w:rsidP="00AC471D">
            <w:pPr>
              <w:pStyle w:val="CRCoverPage"/>
              <w:numPr>
                <w:ilvl w:val="0"/>
                <w:numId w:val="2"/>
              </w:numPr>
              <w:spacing w:beforeLines="30" w:before="72" w:afterLines="30" w:after="72"/>
              <w:ind w:left="459" w:hanging="357"/>
              <w:rPr>
                <w:rFonts w:cs="Arial"/>
                <w:lang w:val="en-US" w:eastAsia="zh-CN"/>
              </w:rPr>
            </w:pPr>
            <w:r>
              <w:rPr>
                <w:rFonts w:cs="Arial"/>
                <w:lang w:val="en-US" w:eastAsia="zh-CN"/>
              </w:rPr>
              <w:t>Based on RAN1 agreements, to a</w:t>
            </w:r>
            <w:r w:rsidR="0055632C" w:rsidRPr="0055632C">
              <w:rPr>
                <w:rFonts w:cs="Arial"/>
                <w:lang w:val="en-US" w:eastAsia="zh-CN"/>
              </w:rPr>
              <w:t xml:space="preserve">dd the description </w:t>
            </w:r>
            <w:r>
              <w:rPr>
                <w:rFonts w:cs="Arial"/>
                <w:lang w:val="en-US" w:eastAsia="zh-CN"/>
              </w:rPr>
              <w:t>about</w:t>
            </w:r>
            <w:r w:rsidR="0055632C" w:rsidRPr="0055632C">
              <w:rPr>
                <w:rFonts w:cs="Arial"/>
                <w:lang w:val="en-US" w:eastAsia="zh-CN"/>
              </w:rPr>
              <w:t xml:space="preserve"> how to</w:t>
            </w:r>
            <w:r>
              <w:rPr>
                <w:rFonts w:cs="Arial"/>
                <w:lang w:val="en-US" w:eastAsia="zh-CN"/>
              </w:rPr>
              <w:t xml:space="preserve"> determine the used gap according to</w:t>
            </w:r>
            <w:r w:rsidR="0055632C" w:rsidRPr="0055632C">
              <w:rPr>
                <w:rFonts w:cs="Arial"/>
                <w:lang w:val="en-US" w:eastAsia="zh-CN"/>
              </w:rPr>
              <w:t xml:space="preserve"> the configured gap</w:t>
            </w:r>
            <w:r w:rsidR="00FC3FDE">
              <w:rPr>
                <w:rFonts w:cs="Arial" w:hint="eastAsia"/>
                <w:lang w:val="en-US" w:eastAsia="zh-CN"/>
              </w:rPr>
              <w:t>(</w:t>
            </w:r>
            <w:r w:rsidR="0055632C" w:rsidRPr="0055632C">
              <w:rPr>
                <w:rFonts w:cs="Arial"/>
                <w:lang w:val="en-US" w:eastAsia="zh-CN"/>
              </w:rPr>
              <w:t>s</w:t>
            </w:r>
            <w:r w:rsidR="00FC3FDE">
              <w:rPr>
                <w:rFonts w:cs="Arial"/>
                <w:lang w:val="en-US" w:eastAsia="zh-CN"/>
              </w:rPr>
              <w:t>)</w:t>
            </w:r>
            <w:r w:rsidR="0055632C" w:rsidRPr="0055632C">
              <w:rPr>
                <w:rFonts w:cs="Arial"/>
                <w:lang w:val="en-US" w:eastAsia="zh-CN"/>
              </w:rPr>
              <w:t xml:space="preserve"> and the UE</w:t>
            </w:r>
            <w:r>
              <w:rPr>
                <w:rFonts w:cs="Arial"/>
                <w:lang w:val="en-US" w:eastAsia="zh-CN"/>
              </w:rPr>
              <w:t>’s</w:t>
            </w:r>
            <w:r w:rsidR="0055632C" w:rsidRPr="0055632C">
              <w:rPr>
                <w:rFonts w:cs="Arial"/>
                <w:lang w:val="en-US" w:eastAsia="zh-CN"/>
              </w:rPr>
              <w:t xml:space="preserve"> capability</w:t>
            </w:r>
            <w:r w:rsidR="00AC471D">
              <w:rPr>
                <w:rFonts w:cs="Arial"/>
                <w:lang w:val="en-US" w:eastAsia="zh-CN"/>
              </w:rPr>
              <w:t>.</w:t>
            </w:r>
          </w:p>
          <w:p w:rsidR="0055632C" w:rsidRDefault="0055632C" w:rsidP="0055632C">
            <w:pPr>
              <w:pStyle w:val="CRCoverPage"/>
              <w:spacing w:after="0"/>
              <w:ind w:left="100"/>
              <w:rPr>
                <w:rFonts w:cs="Arial"/>
                <w:lang w:val="en-US" w:eastAsia="zh-CN"/>
              </w:rPr>
            </w:pPr>
          </w:p>
          <w:p w:rsidR="0055632C" w:rsidRDefault="0055632C" w:rsidP="0055632C">
            <w:pPr>
              <w:spacing w:after="0"/>
              <w:ind w:left="100"/>
              <w:rPr>
                <w:rFonts w:ascii="Arial" w:eastAsia="Times New Roman" w:hAnsi="Arial"/>
                <w:b/>
              </w:rPr>
            </w:pPr>
            <w:r>
              <w:rPr>
                <w:rFonts w:ascii="Arial" w:eastAsia="Times New Roman" w:hAnsi="Arial"/>
                <w:b/>
              </w:rPr>
              <w:t>Impact Analysis</w:t>
            </w:r>
          </w:p>
          <w:p w:rsidR="0055632C" w:rsidRDefault="0055632C" w:rsidP="0055632C">
            <w:pPr>
              <w:spacing w:after="0"/>
              <w:ind w:left="100"/>
              <w:rPr>
                <w:rFonts w:ascii="Arial" w:eastAsia="Times New Roman" w:hAnsi="Arial"/>
              </w:rPr>
            </w:pPr>
          </w:p>
          <w:p w:rsidR="0055632C" w:rsidRDefault="0055632C" w:rsidP="0055632C">
            <w:pPr>
              <w:spacing w:after="0"/>
              <w:ind w:left="100"/>
              <w:rPr>
                <w:rFonts w:ascii="Arial" w:eastAsia="Times New Roman" w:hAnsi="Arial" w:cs="Arial"/>
                <w:u w:val="single"/>
              </w:rPr>
            </w:pPr>
            <w:r>
              <w:rPr>
                <w:rFonts w:ascii="Arial" w:eastAsia="Times New Roman" w:hAnsi="Arial" w:cs="Arial"/>
                <w:u w:val="single"/>
              </w:rPr>
              <w:t>Impacted functionality</w:t>
            </w:r>
          </w:p>
          <w:p w:rsidR="0055632C" w:rsidRDefault="0055632C" w:rsidP="0055632C">
            <w:pPr>
              <w:spacing w:after="0"/>
              <w:rPr>
                <w:rFonts w:ascii="Arial" w:hAnsi="Arial" w:cs="Arial"/>
                <w:lang w:val="en-US" w:eastAsia="zh-CN"/>
              </w:rPr>
            </w:pPr>
            <w:r>
              <w:rPr>
                <w:rFonts w:ascii="Arial" w:hAnsi="Arial" w:cs="Arial"/>
                <w:lang w:val="en-US" w:eastAsia="zh-CN"/>
              </w:rPr>
              <w:t xml:space="preserve">     Paging </w:t>
            </w:r>
            <w:r w:rsidR="00AC471D" w:rsidRPr="00AC471D">
              <w:rPr>
                <w:rFonts w:ascii="Arial" w:hAnsi="Arial" w:cs="Arial"/>
                <w:lang w:val="en-US" w:eastAsia="zh-CN"/>
              </w:rPr>
              <w:t>with wake up signal</w:t>
            </w:r>
            <w:r w:rsidR="00AC471D">
              <w:rPr>
                <w:rFonts w:ascii="Arial" w:hAnsi="Arial" w:cs="Arial"/>
                <w:lang w:val="en-US" w:eastAsia="zh-CN"/>
              </w:rPr>
              <w:t xml:space="preserve"> </w:t>
            </w:r>
            <w:r>
              <w:rPr>
                <w:rFonts w:ascii="Arial" w:hAnsi="Arial" w:cs="Arial"/>
                <w:lang w:val="en-US" w:eastAsia="zh-CN"/>
              </w:rPr>
              <w:t>function.</w:t>
            </w:r>
          </w:p>
          <w:p w:rsidR="0055632C" w:rsidRDefault="0055632C" w:rsidP="0055632C">
            <w:pPr>
              <w:spacing w:after="0"/>
              <w:ind w:left="100"/>
              <w:rPr>
                <w:rFonts w:ascii="Arial" w:eastAsia="Times New Roman" w:hAnsi="Arial"/>
              </w:rPr>
            </w:pPr>
          </w:p>
          <w:p w:rsidR="0055632C" w:rsidRDefault="0055632C" w:rsidP="0055632C">
            <w:pPr>
              <w:spacing w:after="0"/>
              <w:ind w:left="100"/>
              <w:rPr>
                <w:rFonts w:ascii="Arial" w:eastAsia="Times New Roman" w:hAnsi="Arial"/>
                <w:u w:val="single"/>
              </w:rPr>
            </w:pPr>
            <w:r>
              <w:rPr>
                <w:rFonts w:ascii="Arial" w:eastAsia="Times New Roman" w:hAnsi="Arial"/>
                <w:u w:val="single"/>
              </w:rPr>
              <w:t>Inter-operability</w:t>
            </w:r>
          </w:p>
          <w:p w:rsidR="00472338" w:rsidRPr="00472338" w:rsidRDefault="0055632C" w:rsidP="00472338">
            <w:pPr>
              <w:numPr>
                <w:ilvl w:val="0"/>
                <w:numId w:val="4"/>
              </w:numPr>
              <w:spacing w:after="0"/>
              <w:ind w:left="567" w:hanging="283"/>
              <w:rPr>
                <w:rFonts w:ascii="Arial" w:eastAsia="Times New Roman" w:hAnsi="Arial" w:cs="Arial"/>
              </w:rPr>
            </w:pPr>
            <w:r>
              <w:rPr>
                <w:rFonts w:ascii="Arial" w:eastAsia="Times New Roman" w:hAnsi="Arial" w:cs="Arial"/>
                <w:lang w:eastAsia="zh-CN"/>
              </w:rPr>
              <w:t>If the network is implemented according to the CR and the UE is not</w:t>
            </w:r>
            <w:r>
              <w:rPr>
                <w:rFonts w:ascii="Arial" w:hAnsi="Arial" w:cs="Arial"/>
                <w:lang w:eastAsia="zh-CN"/>
              </w:rPr>
              <w:t>,</w:t>
            </w:r>
            <w:r>
              <w:rPr>
                <w:rFonts w:ascii="Arial" w:eastAsia="Times New Roman" w:hAnsi="Arial" w:cs="Arial"/>
                <w:lang w:eastAsia="zh-CN"/>
              </w:rPr>
              <w:t xml:space="preserve"> </w:t>
            </w:r>
            <w:r>
              <w:rPr>
                <w:rFonts w:ascii="Arial" w:hAnsi="Arial" w:cs="Arial"/>
                <w:lang w:eastAsia="zh-CN"/>
              </w:rPr>
              <w:t>there is no inter-operability problem.</w:t>
            </w:r>
          </w:p>
          <w:p w:rsidR="0055632C" w:rsidRPr="00472338" w:rsidRDefault="0055632C" w:rsidP="00472338">
            <w:pPr>
              <w:numPr>
                <w:ilvl w:val="0"/>
                <w:numId w:val="4"/>
              </w:numPr>
              <w:spacing w:after="0"/>
              <w:ind w:left="567" w:hanging="283"/>
              <w:rPr>
                <w:rFonts w:ascii="Arial" w:eastAsia="Times New Roman" w:hAnsi="Arial" w:cs="Arial"/>
                <w:lang w:eastAsia="zh-CN"/>
              </w:rPr>
            </w:pPr>
            <w:r w:rsidRPr="00472338">
              <w:rPr>
                <w:rFonts w:ascii="Arial" w:eastAsia="Times New Roman" w:hAnsi="Arial" w:cs="Arial"/>
                <w:lang w:eastAsia="zh-CN"/>
              </w:rPr>
              <w:t xml:space="preserve">If the UE is implemented according to the CR and the network is not, </w:t>
            </w:r>
            <w:bookmarkStart w:id="3" w:name="OLE_LINK181"/>
            <w:r w:rsidRPr="00472338">
              <w:rPr>
                <w:rFonts w:ascii="Arial" w:eastAsia="Times New Roman" w:hAnsi="Arial" w:cs="Arial"/>
                <w:lang w:eastAsia="zh-CN"/>
              </w:rPr>
              <w:t>there</w:t>
            </w:r>
            <w:r w:rsidRPr="00472338">
              <w:rPr>
                <w:rFonts w:ascii="Arial" w:eastAsia="Times New Roman" w:hAnsi="Arial" w:cs="Arial" w:hint="eastAsia"/>
                <w:lang w:eastAsia="zh-CN"/>
              </w:rPr>
              <w:t xml:space="preserve"> i</w:t>
            </w:r>
            <w:r w:rsidRPr="00472338">
              <w:rPr>
                <w:rFonts w:ascii="Arial" w:eastAsia="Times New Roman" w:hAnsi="Arial" w:cs="Arial"/>
                <w:lang w:eastAsia="zh-CN"/>
              </w:rPr>
              <w:t>s no inter-operability problem.</w:t>
            </w:r>
            <w:bookmarkEnd w:id="3"/>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32C" w:rsidP="00AC471D">
            <w:pPr>
              <w:pStyle w:val="CRCoverPage"/>
              <w:spacing w:after="0"/>
              <w:ind w:left="100"/>
              <w:rPr>
                <w:noProof/>
              </w:rPr>
            </w:pPr>
            <w:r>
              <w:rPr>
                <w:rFonts w:hint="eastAsia"/>
                <w:lang w:val="en-US" w:eastAsia="zh-CN"/>
              </w:rPr>
              <w:t xml:space="preserve">The </w:t>
            </w:r>
            <w:r>
              <w:rPr>
                <w:rFonts w:cs="Arial" w:hint="eastAsia"/>
                <w:lang w:val="en-US" w:eastAsia="zh-CN"/>
              </w:rPr>
              <w:t xml:space="preserve">UE cannot detect and receive </w:t>
            </w:r>
            <w:r w:rsidR="00AC471D">
              <w:rPr>
                <w:rFonts w:cs="Arial"/>
                <w:lang w:val="en-US" w:eastAsia="zh-CN"/>
              </w:rPr>
              <w:t xml:space="preserve">WUS </w:t>
            </w:r>
            <w:r>
              <w:rPr>
                <w:rFonts w:cs="Arial" w:hint="eastAsia"/>
                <w:lang w:val="en-US" w:eastAsia="zh-CN"/>
              </w:rPr>
              <w:t xml:space="preserve">correctly </w:t>
            </w:r>
            <w:r w:rsidR="00AC471D">
              <w:rPr>
                <w:rFonts w:cs="Arial"/>
                <w:lang w:val="en-US" w:eastAsia="zh-CN"/>
              </w:rPr>
              <w:t xml:space="preserve">and </w:t>
            </w:r>
            <w:r w:rsidR="00AC471D">
              <w:rPr>
                <w:rFonts w:cs="Arial" w:hint="eastAsia"/>
                <w:lang w:val="en-US" w:eastAsia="zh-CN"/>
              </w:rPr>
              <w:t xml:space="preserve">may miss the paging </w:t>
            </w:r>
            <w:r>
              <w:rPr>
                <w:rFonts w:cs="Arial" w:hint="eastAsia"/>
                <w:lang w:val="en-US" w:eastAsia="zh-CN"/>
              </w:rPr>
              <w:t xml:space="preserve">with the </w:t>
            </w:r>
            <w:r w:rsidR="00AC471D">
              <w:rPr>
                <w:rFonts w:cs="Arial"/>
                <w:lang w:val="en-US" w:eastAsia="zh-CN"/>
              </w:rPr>
              <w:t>inconsistent</w:t>
            </w:r>
            <w:r>
              <w:rPr>
                <w:rFonts w:cs="Arial" w:hint="eastAsia"/>
                <w:lang w:val="en-US" w:eastAsia="zh-CN"/>
              </w:rPr>
              <w:t xml:space="preserve"> understanding of gap </w:t>
            </w:r>
            <w:r w:rsidR="00AC471D">
              <w:rPr>
                <w:rFonts w:cs="Arial"/>
                <w:lang w:val="en-US" w:eastAsia="zh-CN"/>
              </w:rPr>
              <w:t>configuration</w:t>
            </w:r>
            <w:r>
              <w:rPr>
                <w:rFonts w:cs="Arial" w:hint="eastAsia"/>
                <w:lang w:val="en-US" w:eastAsia="zh-CN"/>
              </w:rPr>
              <w:t xml:space="preserve"> between UE and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32C">
            <w:pPr>
              <w:pStyle w:val="CRCoverPage"/>
              <w:spacing w:after="0"/>
              <w:ind w:left="100"/>
              <w:rPr>
                <w:noProof/>
              </w:rPr>
            </w:pPr>
            <w:r>
              <w:rPr>
                <w:rFonts w:hint="eastAsia"/>
                <w:lang w:val="en-US" w:eastAsia="zh-CN"/>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32C">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32C">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32C">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E6362">
      <w:pPr>
        <w:rPr>
          <w:b/>
          <w:color w:val="FF0000"/>
          <w:sz w:val="24"/>
          <w:szCs w:val="24"/>
          <w:u w:val="single"/>
        </w:rPr>
      </w:pPr>
      <w:r>
        <w:rPr>
          <w:b/>
          <w:color w:val="FF0000"/>
          <w:sz w:val="24"/>
          <w:szCs w:val="24"/>
          <w:u w:val="single"/>
        </w:rPr>
        <w:t xml:space="preserve">&lt;Start of </w:t>
      </w:r>
      <w:r w:rsidR="007232C1">
        <w:rPr>
          <w:b/>
          <w:color w:val="FF0000"/>
          <w:sz w:val="24"/>
          <w:szCs w:val="24"/>
          <w:u w:val="single"/>
        </w:rPr>
        <w:t>1</w:t>
      </w:r>
      <w:r w:rsidR="007232C1" w:rsidRPr="007232C1">
        <w:rPr>
          <w:b/>
          <w:color w:val="FF0000"/>
          <w:sz w:val="24"/>
          <w:szCs w:val="24"/>
          <w:u w:val="single"/>
          <w:vertAlign w:val="superscript"/>
        </w:rPr>
        <w:t>st</w:t>
      </w:r>
      <w:r w:rsidR="007232C1">
        <w:rPr>
          <w:b/>
          <w:color w:val="FF0000"/>
          <w:sz w:val="24"/>
          <w:szCs w:val="24"/>
          <w:u w:val="single"/>
        </w:rPr>
        <w:t xml:space="preserve"> </w:t>
      </w:r>
      <w:r>
        <w:rPr>
          <w:b/>
          <w:color w:val="FF0000"/>
          <w:sz w:val="24"/>
          <w:szCs w:val="24"/>
          <w:u w:val="single"/>
        </w:rPr>
        <w:t>modified section&gt;</w:t>
      </w:r>
    </w:p>
    <w:p w:rsidR="007232C1" w:rsidRPr="008C7757" w:rsidRDefault="007232C1" w:rsidP="007232C1">
      <w:pPr>
        <w:pStyle w:val="2"/>
        <w:rPr>
          <w:noProof/>
          <w:lang w:eastAsia="ja-JP"/>
        </w:rPr>
      </w:pPr>
      <w:bookmarkStart w:id="4" w:name="_Toc518608715"/>
      <w:r w:rsidRPr="008C7757">
        <w:rPr>
          <w:noProof/>
          <w:lang w:eastAsia="ja-JP"/>
        </w:rPr>
        <w:t>7.4</w:t>
      </w:r>
      <w:r w:rsidRPr="008C7757">
        <w:rPr>
          <w:noProof/>
          <w:lang w:eastAsia="ja-JP"/>
        </w:rPr>
        <w:tab/>
        <w:t>Paging with Wake Up Signal</w:t>
      </w:r>
      <w:bookmarkEnd w:id="4"/>
    </w:p>
    <w:p w:rsidR="007232C1" w:rsidRPr="008C7757" w:rsidRDefault="007232C1" w:rsidP="007232C1">
      <w:pPr>
        <w:rPr>
          <w:noProof/>
          <w:lang w:eastAsia="ja-JP"/>
        </w:rPr>
      </w:pPr>
      <w:r w:rsidRPr="008C7757">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8C7757">
        <w:rPr>
          <w:i/>
          <w:noProof/>
          <w:lang w:eastAsia="ja-JP"/>
        </w:rPr>
        <w:t>numPOs</w:t>
      </w:r>
      <w:r w:rsidRPr="008C7757">
        <w:rPr>
          <w:noProof/>
          <w:lang w:eastAsia="ja-JP"/>
        </w:rPr>
        <w:t xml:space="preserve"> or until a paging message is received, whichever is earlier. If the UE does not detect WUS the UE is not required to monitor the following PO(s).</w:t>
      </w:r>
      <w:r>
        <w:rPr>
          <w:noProof/>
          <w:lang w:eastAsia="ja-JP"/>
        </w:rPr>
        <w:t xml:space="preserve"> </w:t>
      </w:r>
      <w:ins w:id="5" w:author="ZTE" w:date="2018-08-10T09:35:00Z">
        <w:r>
          <w:rPr>
            <w:lang w:eastAsia="ja-JP"/>
          </w:rPr>
          <w:t>When extended DRX is used</w:t>
        </w:r>
        <w:r>
          <w:rPr>
            <w:lang w:val="en-US" w:eastAsia="ja-JP"/>
          </w:rPr>
          <w:t xml:space="preserve">, </w:t>
        </w:r>
        <w:r>
          <w:rPr>
            <w:rFonts w:eastAsia="宋体"/>
            <w:lang w:val="en-US" w:eastAsia="ja-JP"/>
          </w:rPr>
          <w:t>a</w:t>
        </w:r>
        <w:r>
          <w:rPr>
            <w:rFonts w:eastAsia="宋体"/>
            <w:lang w:eastAsia="ja-JP"/>
          </w:rPr>
          <w:t>fter cell reselection, UE monitors every PO till the next WUS or until PTW ends</w:t>
        </w:r>
        <w:r>
          <w:rPr>
            <w:rFonts w:eastAsia="宋体" w:hint="eastAsia"/>
            <w:lang w:val="en-US" w:eastAsia="zh-CN"/>
          </w:rPr>
          <w:t xml:space="preserve">, </w:t>
        </w:r>
        <w:r>
          <w:rPr>
            <w:rFonts w:eastAsia="宋体"/>
            <w:lang w:eastAsia="ja-JP"/>
          </w:rPr>
          <w:t>whichever is first</w:t>
        </w:r>
        <w:r>
          <w:rPr>
            <w:rFonts w:hint="eastAsia"/>
            <w:lang w:val="en-US" w:eastAsia="zh-CN"/>
          </w:rPr>
          <w:t>.</w:t>
        </w:r>
      </w:ins>
    </w:p>
    <w:p w:rsidR="007232C1" w:rsidRPr="007232C1" w:rsidRDefault="007232C1" w:rsidP="007232C1">
      <w:pPr>
        <w:pStyle w:val="B1"/>
        <w:rPr>
          <w:rFonts w:eastAsia="MS Mincho"/>
          <w:noProof/>
          <w:lang w:eastAsia="ja-JP"/>
        </w:rPr>
      </w:pPr>
      <w:r w:rsidRPr="007232C1">
        <w:rPr>
          <w:rFonts w:eastAsia="MS Mincho"/>
          <w:noProof/>
          <w:lang w:eastAsia="ja-JP"/>
        </w:rPr>
        <w:t>-</w:t>
      </w:r>
      <w:r w:rsidRPr="007232C1">
        <w:rPr>
          <w:rFonts w:eastAsia="MS Mincho"/>
          <w:noProof/>
          <w:lang w:eastAsia="ja-JP"/>
        </w:rPr>
        <w:tab/>
        <w:t>numPOs = Number of consecutive Paging Occasions (PO) mapped to one WUS provided in system information where (numPOs≥1).</w:t>
      </w:r>
    </w:p>
    <w:p w:rsidR="007232C1" w:rsidRDefault="007232C1" w:rsidP="007232C1">
      <w:pPr>
        <w:rPr>
          <w:b/>
          <w:color w:val="FF0000"/>
          <w:sz w:val="24"/>
          <w:szCs w:val="24"/>
          <w:u w:val="single"/>
        </w:rPr>
      </w:pPr>
    </w:p>
    <w:p w:rsidR="00DE6362" w:rsidRDefault="00DE6362">
      <w:pPr>
        <w:rPr>
          <w:ins w:id="6" w:author="ZTE" w:date="2018-08-10T09:36:00Z"/>
          <w:b/>
          <w:color w:val="FF0000"/>
          <w:sz w:val="24"/>
          <w:szCs w:val="24"/>
          <w:u w:val="single"/>
        </w:rPr>
      </w:pPr>
      <w:r>
        <w:rPr>
          <w:b/>
          <w:color w:val="FF0000"/>
          <w:sz w:val="24"/>
          <w:szCs w:val="24"/>
          <w:u w:val="single"/>
        </w:rPr>
        <w:t>&lt;</w:t>
      </w:r>
      <w:r>
        <w:rPr>
          <w:rFonts w:hint="eastAsia"/>
          <w:b/>
          <w:color w:val="FF0000"/>
          <w:sz w:val="24"/>
          <w:szCs w:val="24"/>
          <w:u w:val="single"/>
          <w:lang w:eastAsia="zh-CN"/>
        </w:rPr>
        <w:t>End</w:t>
      </w:r>
      <w:r>
        <w:rPr>
          <w:b/>
          <w:color w:val="FF0000"/>
          <w:sz w:val="24"/>
          <w:szCs w:val="24"/>
          <w:u w:val="single"/>
        </w:rPr>
        <w:t xml:space="preserve"> of </w:t>
      </w:r>
      <w:r w:rsidR="007232C1">
        <w:rPr>
          <w:b/>
          <w:color w:val="FF0000"/>
          <w:sz w:val="24"/>
          <w:szCs w:val="24"/>
          <w:u w:val="single"/>
        </w:rPr>
        <w:t>1</w:t>
      </w:r>
      <w:r w:rsidR="007232C1" w:rsidRPr="007232C1">
        <w:rPr>
          <w:b/>
          <w:color w:val="FF0000"/>
          <w:sz w:val="24"/>
          <w:szCs w:val="24"/>
          <w:u w:val="single"/>
          <w:vertAlign w:val="superscript"/>
        </w:rPr>
        <w:t>st</w:t>
      </w:r>
      <w:r w:rsidR="007232C1">
        <w:rPr>
          <w:b/>
          <w:color w:val="FF0000"/>
          <w:sz w:val="24"/>
          <w:szCs w:val="24"/>
          <w:u w:val="single"/>
        </w:rPr>
        <w:t xml:space="preserve"> </w:t>
      </w:r>
      <w:r>
        <w:rPr>
          <w:b/>
          <w:color w:val="FF0000"/>
          <w:sz w:val="24"/>
          <w:szCs w:val="24"/>
          <w:u w:val="single"/>
        </w:rPr>
        <w:t>modified section&gt;</w:t>
      </w:r>
    </w:p>
    <w:p w:rsidR="007232C1" w:rsidRDefault="007232C1">
      <w:pPr>
        <w:rPr>
          <w:ins w:id="7" w:author="ZTE" w:date="2018-08-10T09:36:00Z"/>
          <w:b/>
          <w:color w:val="FF0000"/>
          <w:sz w:val="24"/>
          <w:szCs w:val="24"/>
          <w:u w:val="single"/>
        </w:rPr>
      </w:pPr>
    </w:p>
    <w:p w:rsidR="007232C1" w:rsidRDefault="007232C1">
      <w:pPr>
        <w:rPr>
          <w:b/>
          <w:color w:val="FF0000"/>
          <w:sz w:val="24"/>
          <w:szCs w:val="24"/>
          <w:u w:val="single"/>
        </w:rPr>
      </w:pPr>
      <w:r>
        <w:rPr>
          <w:b/>
          <w:color w:val="FF0000"/>
          <w:sz w:val="24"/>
          <w:szCs w:val="24"/>
          <w:u w:val="single"/>
        </w:rPr>
        <w:t>&lt;Start of 2</w:t>
      </w:r>
      <w:r w:rsidRPr="007232C1">
        <w:rPr>
          <w:b/>
          <w:color w:val="FF0000"/>
          <w:sz w:val="24"/>
          <w:szCs w:val="24"/>
          <w:u w:val="single"/>
          <w:vertAlign w:val="superscript"/>
        </w:rPr>
        <w:t xml:space="preserve">nd </w:t>
      </w:r>
      <w:r>
        <w:rPr>
          <w:b/>
          <w:color w:val="FF0000"/>
          <w:sz w:val="24"/>
          <w:szCs w:val="24"/>
          <w:u w:val="single"/>
        </w:rPr>
        <w:t>modified section&gt;</w:t>
      </w:r>
    </w:p>
    <w:p w:rsidR="007232C1" w:rsidRPr="008C7757" w:rsidRDefault="007232C1" w:rsidP="007232C1">
      <w:pPr>
        <w:pStyle w:val="2"/>
        <w:rPr>
          <w:noProof/>
          <w:lang w:eastAsia="ja-JP"/>
        </w:rPr>
      </w:pPr>
      <w:r w:rsidRPr="008C7757">
        <w:rPr>
          <w:noProof/>
          <w:lang w:eastAsia="ja-JP"/>
        </w:rPr>
        <w:t>7.4</w:t>
      </w:r>
      <w:r w:rsidRPr="008C7757">
        <w:rPr>
          <w:noProof/>
          <w:lang w:eastAsia="ja-JP"/>
        </w:rPr>
        <w:tab/>
        <w:t>Paging with Wake Up Signal</w:t>
      </w:r>
    </w:p>
    <w:p w:rsidR="007232C1" w:rsidRPr="008C7757" w:rsidRDefault="007232C1" w:rsidP="007232C1">
      <w:pPr>
        <w:rPr>
          <w:noProof/>
          <w:lang w:eastAsia="ja-JP"/>
        </w:rPr>
      </w:pPr>
      <w:r w:rsidRPr="008C7757">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8C7757">
        <w:rPr>
          <w:i/>
          <w:noProof/>
          <w:lang w:eastAsia="ja-JP"/>
        </w:rPr>
        <w:t>numPOs</w:t>
      </w:r>
      <w:r w:rsidRPr="008C7757">
        <w:rPr>
          <w:noProof/>
          <w:lang w:eastAsia="ja-JP"/>
        </w:rPr>
        <w:t xml:space="preserve"> or until a paging message is received, whichever is earlier. If the UE does not detect WUS the UE is not required to monitor the following PO(s).</w:t>
      </w:r>
    </w:p>
    <w:p w:rsidR="007232C1" w:rsidRDefault="007232C1" w:rsidP="007232C1">
      <w:pPr>
        <w:pStyle w:val="B1"/>
        <w:rPr>
          <w:ins w:id="8" w:author="ZTE" w:date="2018-08-10T09:37:00Z"/>
          <w:rFonts w:eastAsia="MS Mincho"/>
          <w:noProof/>
          <w:lang w:eastAsia="ja-JP"/>
        </w:rPr>
      </w:pPr>
      <w:r w:rsidRPr="007232C1">
        <w:rPr>
          <w:rFonts w:eastAsia="MS Mincho"/>
          <w:noProof/>
          <w:lang w:eastAsia="ja-JP"/>
        </w:rPr>
        <w:t>-</w:t>
      </w:r>
      <w:r w:rsidRPr="007232C1">
        <w:rPr>
          <w:rFonts w:eastAsia="MS Mincho"/>
          <w:noProof/>
          <w:lang w:eastAsia="ja-JP"/>
        </w:rPr>
        <w:tab/>
        <w:t>numPOs = Number of consecutive Paging Occasions (PO) mapped to one WUS provided in system information where (numPOs≥1).</w:t>
      </w:r>
    </w:p>
    <w:p w:rsidR="007232C1" w:rsidRDefault="00AC471D" w:rsidP="007232C1">
      <w:pPr>
        <w:rPr>
          <w:ins w:id="9" w:author="ZTE" w:date="2018-08-10T11:16:00Z"/>
          <w:rFonts w:eastAsia="宋体"/>
          <w:lang w:val="en-US" w:eastAsia="zh-CN"/>
        </w:rPr>
      </w:pPr>
      <w:ins w:id="10" w:author="ZTE" w:date="2018-08-10T11:12:00Z">
        <w:r w:rsidRPr="008C7757">
          <w:rPr>
            <w:noProof/>
            <w:lang w:eastAsia="ja-JP"/>
          </w:rPr>
          <w:t>When extended DRX is used</w:t>
        </w:r>
      </w:ins>
      <w:ins w:id="11" w:author="ZTE" w:date="2018-08-10T09:37:00Z">
        <w:r w:rsidR="007232C1">
          <w:rPr>
            <w:rFonts w:eastAsia="宋体" w:hint="eastAsia"/>
            <w:lang w:val="en-US" w:eastAsia="zh-CN"/>
          </w:rPr>
          <w:t>:</w:t>
        </w:r>
      </w:ins>
    </w:p>
    <w:p w:rsidR="00795998" w:rsidRDefault="00795998" w:rsidP="00795998">
      <w:pPr>
        <w:pStyle w:val="B1"/>
        <w:rPr>
          <w:ins w:id="12" w:author="ZTE" w:date="2018-08-10T11:17:00Z"/>
          <w:lang w:eastAsia="zh-CN"/>
        </w:rPr>
      </w:pPr>
      <w:ins w:id="13" w:author="ZTE" w:date="2018-08-10T11:16:00Z">
        <w:r w:rsidRPr="008C7757">
          <w:rPr>
            <w:lang w:eastAsia="ja-JP"/>
          </w:rPr>
          <w:t>-</w:t>
        </w:r>
        <w:r w:rsidRPr="008C7757">
          <w:rPr>
            <w:lang w:eastAsia="ja-JP"/>
          </w:rPr>
          <w:tab/>
        </w:r>
      </w:ins>
      <w:ins w:id="14" w:author="ZTE" w:date="2018-08-10T11:32:00Z">
        <w:r w:rsidR="00C37667">
          <w:rPr>
            <w:rFonts w:eastAsia="宋体"/>
            <w:lang w:eastAsia="ja-JP"/>
          </w:rPr>
          <w:t>I</w:t>
        </w:r>
      </w:ins>
      <w:ins w:id="15" w:author="ZTE" w:date="2018-08-10T11:16:00Z">
        <w:r>
          <w:rPr>
            <w:rFonts w:eastAsia="宋体"/>
            <w:lang w:eastAsia="ja-JP"/>
          </w:rPr>
          <w:t xml:space="preserve">f the </w:t>
        </w:r>
        <w:r w:rsidRPr="00AC471D">
          <w:rPr>
            <w:rFonts w:eastAsia="宋体"/>
            <w:i/>
            <w:iCs/>
            <w:lang w:eastAsia="ja-JP"/>
          </w:rPr>
          <w:t>timeOffset-eDRX-Long</w:t>
        </w:r>
        <w:r>
          <w:rPr>
            <w:rFonts w:eastAsia="宋体"/>
            <w:lang w:eastAsia="ja-JP"/>
          </w:rPr>
          <w:t xml:space="preserve"> </w:t>
        </w:r>
        <w:r>
          <w:rPr>
            <w:rFonts w:eastAsia="宋体" w:hint="eastAsia"/>
            <w:lang w:val="en-US" w:eastAsia="zh-CN"/>
          </w:rPr>
          <w:t xml:space="preserve">is </w:t>
        </w:r>
        <w:r>
          <w:rPr>
            <w:rFonts w:eastAsia="宋体"/>
            <w:lang w:eastAsia="ja-JP"/>
          </w:rPr>
          <w:t>configured</w:t>
        </w:r>
        <w:r>
          <w:rPr>
            <w:rFonts w:eastAsia="宋体" w:hint="eastAsia"/>
            <w:lang w:val="en-US" w:eastAsia="zh-CN"/>
          </w:rPr>
          <w:t xml:space="preserve"> </w:t>
        </w:r>
        <w:r>
          <w:rPr>
            <w:lang w:eastAsia="ja-JP"/>
          </w:rPr>
          <w:t>as specified in TS 36.331</w:t>
        </w:r>
      </w:ins>
      <w:ins w:id="16" w:author="ZTE" w:date="2018-08-10T11:17:00Z">
        <w:r>
          <w:rPr>
            <w:rFonts w:hint="eastAsia"/>
            <w:lang w:eastAsia="zh-CN"/>
          </w:rPr>
          <w:t>:</w:t>
        </w:r>
      </w:ins>
    </w:p>
    <w:p w:rsidR="00795998" w:rsidRPr="008C7757" w:rsidRDefault="00795998" w:rsidP="00795998">
      <w:pPr>
        <w:pStyle w:val="B2"/>
        <w:rPr>
          <w:ins w:id="17" w:author="ZTE" w:date="2018-08-10T11:17:00Z"/>
          <w:lang w:eastAsia="ja-JP"/>
        </w:rPr>
      </w:pPr>
      <w:ins w:id="18" w:author="ZTE" w:date="2018-08-10T11:17:00Z">
        <w:r w:rsidRPr="008C7757">
          <w:rPr>
            <w:lang w:eastAsia="ja-JP"/>
          </w:rPr>
          <w:t>-</w:t>
        </w:r>
        <w:r w:rsidRPr="008C7757">
          <w:rPr>
            <w:lang w:eastAsia="ja-JP"/>
          </w:rPr>
          <w:tab/>
        </w:r>
      </w:ins>
      <w:ins w:id="19" w:author="ZTE" w:date="2018-08-10T11:32:00Z">
        <w:r w:rsidR="00C37667">
          <w:rPr>
            <w:rFonts w:eastAsia="宋体"/>
            <w:lang w:val="en-US" w:eastAsia="zh-CN"/>
          </w:rPr>
          <w:t>I</w:t>
        </w:r>
      </w:ins>
      <w:ins w:id="20" w:author="ZTE" w:date="2018-08-10T11:17:00Z">
        <w:r>
          <w:rPr>
            <w:rFonts w:eastAsia="宋体" w:hint="eastAsia"/>
            <w:lang w:val="en-US" w:eastAsia="zh-CN"/>
          </w:rPr>
          <w:t xml:space="preserve">f </w:t>
        </w:r>
        <w:r>
          <w:rPr>
            <w:rFonts w:eastAsia="宋体"/>
            <w:lang w:eastAsia="ja-JP"/>
          </w:rPr>
          <w:t>the</w:t>
        </w:r>
        <w:r>
          <w:rPr>
            <w:rFonts w:eastAsia="宋体" w:hint="eastAsia"/>
            <w:lang w:val="en-US" w:eastAsia="zh-CN"/>
          </w:rPr>
          <w:t xml:space="preserve"> </w:t>
        </w:r>
        <w:r>
          <w:rPr>
            <w:rFonts w:eastAsia="宋体"/>
            <w:i/>
            <w:iCs/>
            <w:lang w:eastAsia="ja-JP"/>
          </w:rPr>
          <w:t xml:space="preserve">wakeUpSignalMinGap-eDRX </w:t>
        </w:r>
        <w:r>
          <w:rPr>
            <w:rFonts w:eastAsia="宋体" w:hint="eastAsia"/>
            <w:lang w:val="en-US" w:eastAsia="zh-CN"/>
          </w:rPr>
          <w:t xml:space="preserve">is not reported </w:t>
        </w:r>
        <w:r>
          <w:rPr>
            <w:lang w:eastAsia="ja-JP"/>
          </w:rPr>
          <w:t>as specified in TS 36.331</w:t>
        </w:r>
        <w:r>
          <w:rPr>
            <w:rFonts w:eastAsia="宋体" w:hint="eastAsia"/>
            <w:lang w:val="en-US" w:eastAsia="zh-CN"/>
          </w:rPr>
          <w:t>:</w:t>
        </w:r>
      </w:ins>
    </w:p>
    <w:p w:rsidR="00795998" w:rsidRPr="00795998" w:rsidRDefault="00795998" w:rsidP="00795998">
      <w:pPr>
        <w:pStyle w:val="B3"/>
        <w:rPr>
          <w:ins w:id="21" w:author="ZTE" w:date="2018-08-10T11:17:00Z"/>
          <w:rFonts w:eastAsia="MS Mincho"/>
          <w:lang w:eastAsia="ja-JP"/>
        </w:rPr>
      </w:pPr>
      <w:ins w:id="22" w:author="ZTE" w:date="2018-08-10T11:17:00Z">
        <w:r w:rsidRPr="00795998">
          <w:rPr>
            <w:rFonts w:eastAsia="MS Mincho"/>
            <w:lang w:eastAsia="ja-JP"/>
          </w:rPr>
          <w:t>-</w:t>
        </w:r>
        <w:r w:rsidRPr="00795998">
          <w:rPr>
            <w:rFonts w:eastAsia="MS Mincho"/>
            <w:lang w:eastAsia="ja-JP"/>
          </w:rPr>
          <w:tab/>
        </w:r>
      </w:ins>
      <w:ins w:id="23" w:author="ZTE" w:date="2018-08-10T11:34:00Z">
        <w:r w:rsidR="00C37667">
          <w:rPr>
            <w:rFonts w:eastAsia="MS Mincho"/>
            <w:lang w:eastAsia="ja-JP"/>
          </w:rPr>
          <w:t xml:space="preserve">The </w:t>
        </w:r>
      </w:ins>
      <w:ins w:id="24" w:author="ZTE" w:date="2018-08-10T11:19:00Z">
        <w:r>
          <w:rPr>
            <w:rFonts w:eastAsia="宋体"/>
            <w:lang w:eastAsia="ja-JP"/>
          </w:rPr>
          <w:t xml:space="preserve">UE monitors WUS with the configured </w:t>
        </w:r>
        <w:r w:rsidRPr="00AC471D">
          <w:rPr>
            <w:rFonts w:eastAsia="宋体"/>
            <w:i/>
            <w:iCs/>
            <w:lang w:eastAsia="ja-JP"/>
          </w:rPr>
          <w:t>timeOffset-eDRX-Long</w:t>
        </w:r>
        <w:r>
          <w:rPr>
            <w:rFonts w:eastAsia="宋体" w:hint="eastAsia"/>
            <w:i/>
            <w:iCs/>
            <w:lang w:val="en-US" w:eastAsia="zh-CN"/>
          </w:rPr>
          <w:t xml:space="preserve"> </w:t>
        </w:r>
        <w:r>
          <w:rPr>
            <w:rFonts w:eastAsia="宋体"/>
            <w:lang w:eastAsia="ja-JP"/>
          </w:rPr>
          <w:t>gap.</w:t>
        </w:r>
      </w:ins>
    </w:p>
    <w:p w:rsidR="00795998" w:rsidRPr="008C7757" w:rsidRDefault="00795998" w:rsidP="00795998">
      <w:pPr>
        <w:pStyle w:val="B2"/>
        <w:rPr>
          <w:ins w:id="25" w:author="ZTE" w:date="2018-08-10T11:19:00Z"/>
          <w:lang w:eastAsia="ja-JP"/>
        </w:rPr>
      </w:pPr>
      <w:ins w:id="26" w:author="ZTE" w:date="2018-08-10T11:19:00Z">
        <w:r w:rsidRPr="008C7757">
          <w:rPr>
            <w:lang w:eastAsia="ja-JP"/>
          </w:rPr>
          <w:t>-</w:t>
        </w:r>
        <w:r w:rsidRPr="008C7757">
          <w:rPr>
            <w:lang w:eastAsia="ja-JP"/>
          </w:rPr>
          <w:tab/>
        </w:r>
      </w:ins>
      <w:ins w:id="27" w:author="ZTE" w:date="2018-08-10T11:32:00Z">
        <w:r w:rsidR="00C37667">
          <w:rPr>
            <w:rFonts w:eastAsia="宋体"/>
            <w:lang w:val="en-US" w:eastAsia="zh-CN"/>
          </w:rPr>
          <w:t>E</w:t>
        </w:r>
      </w:ins>
      <w:ins w:id="28" w:author="ZTE" w:date="2018-08-10T11:19:00Z">
        <w:r>
          <w:rPr>
            <w:rFonts w:eastAsia="宋体" w:hint="eastAsia"/>
            <w:lang w:val="en-US" w:eastAsia="zh-CN"/>
          </w:rPr>
          <w:t>lse:</w:t>
        </w:r>
      </w:ins>
    </w:p>
    <w:p w:rsidR="00795998" w:rsidRDefault="00795998" w:rsidP="00795998">
      <w:pPr>
        <w:pStyle w:val="B3"/>
        <w:rPr>
          <w:ins w:id="29" w:author="ZTE" w:date="2018-08-10T11:32:00Z"/>
          <w:rFonts w:eastAsia="MS Mincho"/>
        </w:rPr>
      </w:pPr>
      <w:ins w:id="30" w:author="ZTE" w:date="2018-08-10T11:19:00Z">
        <w:r w:rsidRPr="00795998">
          <w:rPr>
            <w:rFonts w:eastAsia="MS Mincho"/>
            <w:lang w:eastAsia="ja-JP"/>
          </w:rPr>
          <w:t>-</w:t>
        </w:r>
        <w:r w:rsidRPr="00795998">
          <w:rPr>
            <w:rFonts w:eastAsia="MS Mincho"/>
            <w:lang w:eastAsia="ja-JP"/>
          </w:rPr>
          <w:tab/>
        </w:r>
      </w:ins>
      <w:ins w:id="31" w:author="ZTE" w:date="2018-08-10T11:32:00Z">
        <w:r w:rsidR="00C37667">
          <w:rPr>
            <w:rFonts w:eastAsia="宋体"/>
            <w:lang w:val="en-US" w:eastAsia="zh-CN"/>
          </w:rPr>
          <w:t>I</w:t>
        </w:r>
      </w:ins>
      <w:ins w:id="32" w:author="ZTE" w:date="2018-08-10T11:19:00Z">
        <w:r>
          <w:rPr>
            <w:rFonts w:eastAsia="宋体" w:hint="eastAsia"/>
            <w:lang w:val="en-US" w:eastAsia="zh-CN"/>
          </w:rPr>
          <w:t xml:space="preserve">f </w:t>
        </w:r>
      </w:ins>
      <w:ins w:id="33" w:author="ZTE" w:date="2018-08-10T11:20:00Z">
        <w:r w:rsidRPr="00AC471D">
          <w:rPr>
            <w:rFonts w:eastAsia="宋体"/>
            <w:i/>
            <w:iCs/>
            <w:lang w:eastAsia="ja-JP"/>
          </w:rPr>
          <w:t>timeOffset-eDRX-Long</w:t>
        </w:r>
      </w:ins>
      <w:ins w:id="34" w:author="ZTE" w:date="2018-08-10T11:19:00Z">
        <w:r>
          <w:rPr>
            <w:rFonts w:eastAsia="宋体" w:hint="eastAsia"/>
            <w:i/>
            <w:iCs/>
            <w:lang w:val="en-US" w:eastAsia="zh-CN"/>
          </w:rPr>
          <w:t xml:space="preserve"> </w:t>
        </w:r>
        <w:r>
          <w:rPr>
            <w:rFonts w:eastAsia="宋体" w:hint="eastAsia"/>
            <w:lang w:val="en-US" w:eastAsia="zh-CN"/>
          </w:rPr>
          <w:t>is</w:t>
        </w:r>
        <w:r>
          <w:rPr>
            <w:rFonts w:eastAsia="宋体"/>
            <w:lang w:eastAsia="ja-JP"/>
          </w:rPr>
          <w:t xml:space="preserve"> larger than</w:t>
        </w:r>
        <w:r>
          <w:rPr>
            <w:rFonts w:eastAsia="宋体" w:hint="eastAsia"/>
            <w:lang w:val="en-US" w:eastAsia="zh-CN"/>
          </w:rPr>
          <w:t xml:space="preserve"> </w:t>
        </w:r>
        <w:r>
          <w:rPr>
            <w:rFonts w:eastAsia="宋体"/>
            <w:lang w:eastAsia="ja-JP"/>
          </w:rPr>
          <w:t xml:space="preserve">the </w:t>
        </w:r>
        <w:r>
          <w:rPr>
            <w:rFonts w:eastAsia="宋体"/>
            <w:i/>
            <w:iCs/>
            <w:lang w:eastAsia="ja-JP"/>
          </w:rPr>
          <w:t>wakeUpSignalMinGap-eDRX</w:t>
        </w:r>
        <w:r>
          <w:rPr>
            <w:rFonts w:eastAsia="宋体" w:hint="eastAsia"/>
            <w:i/>
            <w:iCs/>
            <w:lang w:val="en-US" w:eastAsia="zh-CN"/>
          </w:rPr>
          <w:t xml:space="preserve"> </w:t>
        </w:r>
        <w:r>
          <w:rPr>
            <w:rFonts w:eastAsia="宋体"/>
            <w:lang w:eastAsia="ja-JP"/>
          </w:rPr>
          <w:t>gap</w:t>
        </w:r>
      </w:ins>
      <w:ins w:id="35" w:author="ZTE" w:date="2018-08-10T11:31:00Z">
        <w:r w:rsidR="00C37667">
          <w:rPr>
            <w:rFonts w:eastAsia="宋体"/>
            <w:lang w:eastAsia="ja-JP"/>
          </w:rPr>
          <w:t xml:space="preserve">, </w:t>
        </w:r>
      </w:ins>
      <w:ins w:id="36" w:author="ZTE" w:date="2018-08-10T11:37:00Z">
        <w:r w:rsidR="000136E3">
          <w:rPr>
            <w:rFonts w:eastAsia="宋体"/>
            <w:lang w:eastAsia="ja-JP"/>
          </w:rPr>
          <w:t xml:space="preserve">the </w:t>
        </w:r>
      </w:ins>
      <w:ins w:id="37" w:author="ZTE" w:date="2018-08-10T11:32:00Z">
        <w:r w:rsidR="00C37667" w:rsidRPr="00795998">
          <w:rPr>
            <w:rFonts w:eastAsia="MS Mincho"/>
          </w:rPr>
          <w:t>UE monitors WUS with the configured</w:t>
        </w:r>
        <w:r w:rsidR="00C37667" w:rsidRPr="00C37667">
          <w:rPr>
            <w:rFonts w:eastAsia="宋体"/>
            <w:i/>
            <w:iCs/>
            <w:lang w:eastAsia="ja-JP"/>
          </w:rPr>
          <w:t xml:space="preserve"> </w:t>
        </w:r>
        <w:r w:rsidR="00C37667" w:rsidRPr="00AC471D">
          <w:rPr>
            <w:rFonts w:eastAsia="宋体"/>
            <w:i/>
            <w:iCs/>
            <w:lang w:eastAsia="ja-JP"/>
          </w:rPr>
          <w:t>timeOffset-eDRX-Long</w:t>
        </w:r>
        <w:r w:rsidR="00C37667" w:rsidRPr="00795998">
          <w:rPr>
            <w:rFonts w:eastAsia="MS Mincho" w:hint="eastAsia"/>
          </w:rPr>
          <w:t xml:space="preserve"> </w:t>
        </w:r>
        <w:r w:rsidR="00C37667" w:rsidRPr="00795998">
          <w:rPr>
            <w:rFonts w:eastAsia="MS Mincho"/>
          </w:rPr>
          <w:t>gap</w:t>
        </w:r>
        <w:r w:rsidR="00C37667" w:rsidRPr="00795998">
          <w:rPr>
            <w:rFonts w:eastAsia="MS Mincho" w:hint="eastAsia"/>
          </w:rPr>
          <w:t>.</w:t>
        </w:r>
        <w:r w:rsidR="00C37667">
          <w:rPr>
            <w:rFonts w:eastAsia="MS Mincho"/>
          </w:rPr>
          <w:t xml:space="preserve"> </w:t>
        </w:r>
      </w:ins>
    </w:p>
    <w:p w:rsidR="00C37667" w:rsidRDefault="00C37667" w:rsidP="00795998">
      <w:pPr>
        <w:pStyle w:val="B3"/>
        <w:rPr>
          <w:rFonts w:eastAsia="宋体"/>
          <w:lang w:val="en-US" w:eastAsia="zh-CN"/>
        </w:rPr>
      </w:pPr>
      <w:ins w:id="38" w:author="ZTE" w:date="2018-08-10T11:32:00Z">
        <w:r w:rsidRPr="00795998">
          <w:rPr>
            <w:rFonts w:eastAsia="MS Mincho"/>
            <w:lang w:eastAsia="ja-JP"/>
          </w:rPr>
          <w:t>-</w:t>
        </w:r>
        <w:r w:rsidRPr="00795998">
          <w:rPr>
            <w:rFonts w:eastAsia="MS Mincho"/>
            <w:lang w:eastAsia="ja-JP"/>
          </w:rPr>
          <w:tab/>
        </w:r>
        <w:r w:rsidRPr="008C7757">
          <w:rPr>
            <w:lang w:eastAsia="ja-JP"/>
          </w:rPr>
          <w:t>Otherwise,</w:t>
        </w:r>
        <w:r w:rsidRPr="00C37667">
          <w:rPr>
            <w:rFonts w:eastAsia="宋体" w:hint="eastAsia"/>
            <w:lang w:val="en-US" w:eastAsia="zh-CN"/>
          </w:rPr>
          <w:t xml:space="preserve"> </w:t>
        </w:r>
      </w:ins>
      <w:ins w:id="39" w:author="ZTE" w:date="2018-08-10T11:33:00Z">
        <w:r w:rsidRPr="00C37667">
          <w:rPr>
            <w:rFonts w:eastAsia="宋体"/>
            <w:iCs/>
            <w:lang w:eastAsia="ja-JP"/>
          </w:rPr>
          <w:t>the</w:t>
        </w:r>
        <w:r>
          <w:rPr>
            <w:rFonts w:eastAsia="宋体"/>
            <w:i/>
            <w:iCs/>
            <w:lang w:eastAsia="ja-JP"/>
          </w:rPr>
          <w:t xml:space="preserve"> </w:t>
        </w:r>
        <w:r w:rsidRPr="00795998">
          <w:rPr>
            <w:rFonts w:eastAsia="MS Mincho"/>
          </w:rPr>
          <w:t>UE monitors WUS with the configured</w:t>
        </w:r>
        <w:r w:rsidRPr="00C37667">
          <w:rPr>
            <w:i/>
            <w:noProof/>
          </w:rPr>
          <w:t xml:space="preserve"> </w:t>
        </w:r>
        <w:r w:rsidRPr="000A2103">
          <w:rPr>
            <w:i/>
            <w:noProof/>
          </w:rPr>
          <w:t>timeOffset-eDRX-Short</w:t>
        </w:r>
        <w:r w:rsidRPr="00795998">
          <w:rPr>
            <w:rFonts w:eastAsia="MS Mincho" w:hint="eastAsia"/>
          </w:rPr>
          <w:t xml:space="preserve"> </w:t>
        </w:r>
        <w:r w:rsidRPr="00795998">
          <w:rPr>
            <w:rFonts w:eastAsia="MS Mincho"/>
          </w:rPr>
          <w:t>ga</w:t>
        </w:r>
        <w:r w:rsidRPr="00795998">
          <w:rPr>
            <w:rFonts w:eastAsia="MS Mincho" w:hint="eastAsia"/>
          </w:rPr>
          <w:t>p</w:t>
        </w:r>
      </w:ins>
      <w:ins w:id="40" w:author="ZTE" w:date="2018-08-10T11:32:00Z">
        <w:r w:rsidRPr="00795998">
          <w:rPr>
            <w:rFonts w:eastAsia="MS Mincho" w:hint="eastAsia"/>
          </w:rPr>
          <w:t>.</w:t>
        </w:r>
      </w:ins>
    </w:p>
    <w:p w:rsidR="00795998" w:rsidRDefault="00795998" w:rsidP="00795998">
      <w:pPr>
        <w:pStyle w:val="B1"/>
        <w:rPr>
          <w:lang w:eastAsia="ja-JP"/>
        </w:rPr>
      </w:pPr>
      <w:ins w:id="41" w:author="ZTE" w:date="2018-08-10T09:37:00Z">
        <w:r w:rsidRPr="00795998">
          <w:rPr>
            <w:rFonts w:hint="eastAsia"/>
            <w:lang w:eastAsia="ja-JP"/>
          </w:rPr>
          <w:t>-</w:t>
        </w:r>
      </w:ins>
      <w:ins w:id="42" w:author="ZTE" w:date="2018-08-10T11:16:00Z">
        <w:r w:rsidRPr="008C7757">
          <w:rPr>
            <w:lang w:eastAsia="ja-JP"/>
          </w:rPr>
          <w:tab/>
        </w:r>
      </w:ins>
      <w:ins w:id="43" w:author="ZTE" w:date="2018-08-10T11:33:00Z">
        <w:r w:rsidR="00C37667">
          <w:rPr>
            <w:lang w:eastAsia="ja-JP"/>
          </w:rPr>
          <w:t>E</w:t>
        </w:r>
      </w:ins>
      <w:ins w:id="44" w:author="ZTE" w:date="2018-08-10T09:37:00Z">
        <w:r w:rsidRPr="00795998">
          <w:rPr>
            <w:rFonts w:hint="eastAsia"/>
            <w:lang w:eastAsia="ja-JP"/>
          </w:rPr>
          <w:t>lse:</w:t>
        </w:r>
      </w:ins>
    </w:p>
    <w:p w:rsidR="00795998" w:rsidRPr="00795998" w:rsidRDefault="00795998" w:rsidP="00795998">
      <w:pPr>
        <w:pStyle w:val="B2"/>
        <w:rPr>
          <w:ins w:id="45" w:author="ZTE" w:date="2018-08-10T09:37:00Z"/>
          <w:lang w:eastAsia="ja-JP"/>
        </w:rPr>
      </w:pPr>
      <w:ins w:id="46" w:author="ZTE" w:date="2018-08-10T11:17:00Z">
        <w:r w:rsidRPr="008C7757">
          <w:rPr>
            <w:lang w:eastAsia="ja-JP"/>
          </w:rPr>
          <w:t>-</w:t>
        </w:r>
        <w:r w:rsidRPr="008C7757">
          <w:rPr>
            <w:lang w:eastAsia="ja-JP"/>
          </w:rPr>
          <w:tab/>
        </w:r>
      </w:ins>
      <w:ins w:id="47" w:author="ZTE" w:date="2018-08-10T11:34:00Z">
        <w:r w:rsidR="00C37667">
          <w:rPr>
            <w:lang w:eastAsia="ja-JP"/>
          </w:rPr>
          <w:t xml:space="preserve">The </w:t>
        </w:r>
      </w:ins>
      <w:ins w:id="48" w:author="ZTE" w:date="2018-08-10T09:37:00Z">
        <w:r>
          <w:rPr>
            <w:rFonts w:eastAsia="宋体"/>
            <w:lang w:eastAsia="ja-JP"/>
          </w:rPr>
          <w:t>UE monitors WUS with the configured</w:t>
        </w:r>
      </w:ins>
      <w:ins w:id="49" w:author="ZTE" w:date="2018-08-10T11:30:00Z">
        <w:r w:rsidR="00C37667" w:rsidRPr="00C37667">
          <w:rPr>
            <w:i/>
            <w:noProof/>
          </w:rPr>
          <w:t xml:space="preserve"> </w:t>
        </w:r>
        <w:r w:rsidR="00C37667" w:rsidRPr="000A2103">
          <w:rPr>
            <w:i/>
            <w:noProof/>
          </w:rPr>
          <w:t>timeOffset-eDRX-Short</w:t>
        </w:r>
        <w:r w:rsidR="00C37667" w:rsidRPr="00795998">
          <w:rPr>
            <w:rFonts w:eastAsia="MS Mincho" w:hint="eastAsia"/>
          </w:rPr>
          <w:t xml:space="preserve"> </w:t>
        </w:r>
      </w:ins>
      <w:ins w:id="50" w:author="ZTE" w:date="2018-08-10T09:37:00Z">
        <w:r>
          <w:rPr>
            <w:rFonts w:eastAsia="宋体"/>
            <w:lang w:eastAsia="ja-JP"/>
          </w:rPr>
          <w:t>gap</w:t>
        </w:r>
      </w:ins>
      <w:r>
        <w:rPr>
          <w:rFonts w:eastAsia="宋体"/>
          <w:lang w:eastAsia="ja-JP"/>
        </w:rPr>
        <w:t>.</w:t>
      </w:r>
    </w:p>
    <w:p w:rsidR="007232C1" w:rsidRPr="00C37667" w:rsidRDefault="007232C1" w:rsidP="007232C1">
      <w:pPr>
        <w:pStyle w:val="B1"/>
        <w:rPr>
          <w:rFonts w:eastAsia="MS Mincho"/>
          <w:noProof/>
          <w:lang w:eastAsia="ja-JP"/>
        </w:rPr>
      </w:pPr>
    </w:p>
    <w:p w:rsidR="007232C1" w:rsidRDefault="007232C1">
      <w:pPr>
        <w:rPr>
          <w:noProof/>
        </w:rPr>
      </w:pPr>
      <w:r>
        <w:rPr>
          <w:b/>
          <w:color w:val="FF0000"/>
          <w:sz w:val="24"/>
          <w:szCs w:val="24"/>
          <w:u w:val="single"/>
        </w:rPr>
        <w:t>&lt;</w:t>
      </w:r>
      <w:r>
        <w:rPr>
          <w:rFonts w:hint="eastAsia"/>
          <w:b/>
          <w:color w:val="FF0000"/>
          <w:sz w:val="24"/>
          <w:szCs w:val="24"/>
          <w:u w:val="single"/>
          <w:lang w:eastAsia="zh-CN"/>
        </w:rPr>
        <w:t>End</w:t>
      </w:r>
      <w:r>
        <w:rPr>
          <w:b/>
          <w:color w:val="FF0000"/>
          <w:sz w:val="24"/>
          <w:szCs w:val="24"/>
          <w:u w:val="single"/>
        </w:rPr>
        <w:t xml:space="preserve"> of 2</w:t>
      </w:r>
      <w:r w:rsidRPr="007232C1">
        <w:rPr>
          <w:b/>
          <w:color w:val="FF0000"/>
          <w:sz w:val="24"/>
          <w:szCs w:val="24"/>
          <w:u w:val="single"/>
          <w:vertAlign w:val="superscript"/>
        </w:rPr>
        <w:t xml:space="preserve">nd </w:t>
      </w:r>
      <w:r>
        <w:rPr>
          <w:b/>
          <w:color w:val="FF0000"/>
          <w:sz w:val="24"/>
          <w:szCs w:val="24"/>
          <w:u w:val="single"/>
        </w:rPr>
        <w:t>modified section&gt;</w:t>
      </w:r>
    </w:p>
    <w:sectPr w:rsidR="007232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B38" w:rsidRDefault="00136B38">
      <w:r>
        <w:separator/>
      </w:r>
    </w:p>
  </w:endnote>
  <w:endnote w:type="continuationSeparator" w:id="0">
    <w:p w:rsidR="00136B38" w:rsidRDefault="00136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B38" w:rsidRDefault="00136B38">
      <w:r>
        <w:separator/>
      </w:r>
    </w:p>
  </w:footnote>
  <w:footnote w:type="continuationSeparator" w:id="0">
    <w:p w:rsidR="00136B38" w:rsidRDefault="00136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6518C">
      <w:fldChar w:fldCharType="begin"/>
    </w:r>
    <w:r w:rsidR="0066518C">
      <w:instrText>PAGE</w:instrText>
    </w:r>
    <w:r w:rsidR="0066518C">
      <w:fldChar w:fldCharType="separate"/>
    </w:r>
    <w:r>
      <w:rPr>
        <w:noProof/>
      </w:rPr>
      <w:t>1</w:t>
    </w:r>
    <w:r w:rsidR="006651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0379DB"/>
    <w:multiLevelType w:val="hybridMultilevel"/>
    <w:tmpl w:val="374E2D00"/>
    <w:lvl w:ilvl="0" w:tplc="FFFFFFFF">
      <w:start w:val="1"/>
      <w:numFmt w:val="bullet"/>
      <w:lvlText w:val=""/>
      <w:lvlJc w:val="left"/>
      <w:pPr>
        <w:ind w:left="879" w:hanging="420"/>
      </w:pPr>
      <w:rPr>
        <w:rFonts w:ascii="Symbol" w:hAnsi="Symbo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47B6437B"/>
    <w:multiLevelType w:val="multilevel"/>
    <w:tmpl w:val="47B6437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5B64030F"/>
    <w:multiLevelType w:val="singleLevel"/>
    <w:tmpl w:val="5B64030F"/>
    <w:lvl w:ilvl="0">
      <w:start w:val="1"/>
      <w:numFmt w:val="decimal"/>
      <w:suff w:val="space"/>
      <w:lvlText w:val="%1."/>
      <w:lvlJc w:val="left"/>
    </w:lvl>
  </w:abstractNum>
  <w:abstractNum w:abstractNumId="4" w15:restartNumberingAfterBreak="0">
    <w:nsid w:val="6DD138A1"/>
    <w:multiLevelType w:val="hybridMultilevel"/>
    <w:tmpl w:val="C92C230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071ACD"/>
    <w:multiLevelType w:val="hybridMultilevel"/>
    <w:tmpl w:val="F1725866"/>
    <w:lvl w:ilvl="0" w:tplc="70AE2C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36E3"/>
    <w:rsid w:val="00022E4A"/>
    <w:rsid w:val="000A2103"/>
    <w:rsid w:val="000A6394"/>
    <w:rsid w:val="000B7FED"/>
    <w:rsid w:val="000C038A"/>
    <w:rsid w:val="000C6598"/>
    <w:rsid w:val="00136B38"/>
    <w:rsid w:val="00145D43"/>
    <w:rsid w:val="00192C46"/>
    <w:rsid w:val="00195A0D"/>
    <w:rsid w:val="00196EF4"/>
    <w:rsid w:val="001A08B3"/>
    <w:rsid w:val="001A7B60"/>
    <w:rsid w:val="001B52F0"/>
    <w:rsid w:val="001B7A65"/>
    <w:rsid w:val="001E41F3"/>
    <w:rsid w:val="0026004D"/>
    <w:rsid w:val="00261F14"/>
    <w:rsid w:val="002640DD"/>
    <w:rsid w:val="00275D12"/>
    <w:rsid w:val="00284FEB"/>
    <w:rsid w:val="002860C4"/>
    <w:rsid w:val="002B5741"/>
    <w:rsid w:val="00305409"/>
    <w:rsid w:val="003609EF"/>
    <w:rsid w:val="0036231A"/>
    <w:rsid w:val="003E1A36"/>
    <w:rsid w:val="00410371"/>
    <w:rsid w:val="004242F1"/>
    <w:rsid w:val="00472338"/>
    <w:rsid w:val="004910E9"/>
    <w:rsid w:val="004B75B7"/>
    <w:rsid w:val="0051580D"/>
    <w:rsid w:val="00547111"/>
    <w:rsid w:val="0055632C"/>
    <w:rsid w:val="00592D74"/>
    <w:rsid w:val="005E2C44"/>
    <w:rsid w:val="00621188"/>
    <w:rsid w:val="006257ED"/>
    <w:rsid w:val="0066518C"/>
    <w:rsid w:val="00695808"/>
    <w:rsid w:val="006B46FB"/>
    <w:rsid w:val="006E21FB"/>
    <w:rsid w:val="007232C1"/>
    <w:rsid w:val="00792342"/>
    <w:rsid w:val="00795998"/>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471D"/>
    <w:rsid w:val="00AC5820"/>
    <w:rsid w:val="00AD1CD8"/>
    <w:rsid w:val="00B258BB"/>
    <w:rsid w:val="00B46563"/>
    <w:rsid w:val="00B67B97"/>
    <w:rsid w:val="00B968C8"/>
    <w:rsid w:val="00BA3EC5"/>
    <w:rsid w:val="00BA51D9"/>
    <w:rsid w:val="00BB5DFC"/>
    <w:rsid w:val="00BD279D"/>
    <w:rsid w:val="00BD6BB8"/>
    <w:rsid w:val="00C036B5"/>
    <w:rsid w:val="00C37667"/>
    <w:rsid w:val="00C66BA2"/>
    <w:rsid w:val="00C95985"/>
    <w:rsid w:val="00CC5026"/>
    <w:rsid w:val="00D03F9A"/>
    <w:rsid w:val="00D046BD"/>
    <w:rsid w:val="00D06D51"/>
    <w:rsid w:val="00D24991"/>
    <w:rsid w:val="00D50255"/>
    <w:rsid w:val="00DE34CF"/>
    <w:rsid w:val="00DE6362"/>
    <w:rsid w:val="00E13F3D"/>
    <w:rsid w:val="00E16B8E"/>
    <w:rsid w:val="00E73DA2"/>
    <w:rsid w:val="00EE7D7C"/>
    <w:rsid w:val="00F25D98"/>
    <w:rsid w:val="00F300FB"/>
    <w:rsid w:val="00FB6386"/>
    <w:rsid w:val="00FC3FD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D602F5-8CDD-4872-A3E8-B481C0AB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563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55632C"/>
    <w:rPr>
      <w:rFonts w:ascii="Arial" w:hAnsi="Arial"/>
      <w:lang w:val="en-GB" w:eastAsia="en-US"/>
    </w:rPr>
  </w:style>
  <w:style w:type="character" w:customStyle="1" w:styleId="B1Char">
    <w:name w:val="B1 Char"/>
    <w:link w:val="B1"/>
    <w:rsid w:val="007232C1"/>
    <w:rPr>
      <w:rFonts w:ascii="Times New Roman" w:hAnsi="Times New Roman"/>
      <w:lang w:val="en-GB" w:eastAsia="en-US"/>
    </w:rPr>
  </w:style>
  <w:style w:type="character" w:customStyle="1" w:styleId="PLChar">
    <w:name w:val="PL Char"/>
    <w:link w:val="PL"/>
    <w:qFormat/>
    <w:rsid w:val="000A2103"/>
    <w:rPr>
      <w:rFonts w:ascii="Courier New" w:hAnsi="Courier New"/>
      <w:noProof/>
      <w:sz w:val="16"/>
      <w:lang w:val="en-GB" w:eastAsia="en-US"/>
    </w:rPr>
  </w:style>
  <w:style w:type="character" w:customStyle="1" w:styleId="B2Char">
    <w:name w:val="B2 Char"/>
    <w:link w:val="B2"/>
    <w:rsid w:val="00795998"/>
    <w:rPr>
      <w:rFonts w:ascii="Times New Roman" w:hAnsi="Times New Roman"/>
      <w:lang w:val="en-GB" w:eastAsia="en-US"/>
    </w:rPr>
  </w:style>
  <w:style w:type="character" w:customStyle="1" w:styleId="B3Char">
    <w:name w:val="B3 Char"/>
    <w:link w:val="B3"/>
    <w:rsid w:val="007959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TotalTime>
  <Pages>4</Pages>
  <Words>1264</Words>
  <Characters>7205</Characters>
  <Application>Microsoft Office Word</Application>
  <DocSecurity>0</DocSecurity>
  <Lines>60</Lines>
  <Paragraphs>16</Paragraphs>
  <ScaleCrop>false</ScaleCrop>
  <HeadingPairs>
    <vt:vector size="6" baseType="variant">
      <vt:variant>
        <vt:lpstr>Titre</vt:lpstr>
      </vt:variant>
      <vt:variant>
        <vt:i4>1</vt:i4>
      </vt:variant>
      <vt:variant>
        <vt:lpstr>标题</vt:lpstr>
      </vt:variant>
      <vt:variant>
        <vt:i4>3</vt:i4>
      </vt:variant>
      <vt:variant>
        <vt:lpstr>Title</vt:lpstr>
      </vt:variant>
      <vt:variant>
        <vt:i4>1</vt:i4>
      </vt:variant>
    </vt:vector>
  </HeadingPairs>
  <TitlesOfParts>
    <vt:vector size="5" baseType="lpstr">
      <vt:lpstr>3GPP Change Request</vt:lpstr>
      <vt:lpstr>Gothenburg, Sweden, 20th Aug 2018 - 24th Aug 2018</vt:lpstr>
      <vt:lpstr>    7.4	Paging with Wake Up Signal</vt:lpstr>
      <vt:lpstr>    7.4	Paging with Wake Up Signal</vt:lpstr>
      <vt:lpstr>3GPP Change Request</vt:lpstr>
    </vt:vector>
  </TitlesOfParts>
  <Company>3GPP Support Team</Company>
  <LinksUpToDate>false</LinksUpToDate>
  <CharactersWithSpaces>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4</cp:revision>
  <cp:lastPrinted>1899-12-31T16:00:00Z</cp:lastPrinted>
  <dcterms:created xsi:type="dcterms:W3CDTF">2018-08-10T01:16:00Z</dcterms:created>
  <dcterms:modified xsi:type="dcterms:W3CDTF">2018-08-10T06:37:00Z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R2-1812105</vt:lpwstr>
  </property>
  <property fmtid="{D5CDD505-2E9C-101B-9397-08002B2CF9AE}" pid="9" name="Spec#">
    <vt:lpwstr>36.304</vt:lpwstr>
  </property>
  <property fmtid="{D5CDD505-2E9C-101B-9397-08002B2CF9AE}" pid="10" name="Cr#">
    <vt:lpwstr>0741</vt:lpwstr>
  </property>
  <property fmtid="{D5CDD505-2E9C-101B-9397-08002B2CF9AE}" pid="11" name="Revision">
    <vt:lpwstr>-</vt:lpwstr>
  </property>
  <property fmtid="{D5CDD505-2E9C-101B-9397-08002B2CF9AE}" pid="12" name="Version">
    <vt:lpwstr>15.0.0</vt:lpwstr>
  </property>
  <property fmtid="{D5CDD505-2E9C-101B-9397-08002B2CF9AE}" pid="13" name="CrTitle">
    <vt:lpwstr>Correction to paging with wake up signal</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2018-08-09</vt:lpwstr>
  </property>
  <property fmtid="{D5CDD505-2E9C-101B-9397-08002B2CF9AE}" pid="19" name="Release">
    <vt:lpwstr>Rel-15</vt:lpwstr>
  </property>
</Properties>
</file>